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D02CB7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7F5B1F">
        <w:rPr>
          <w:rFonts w:hint="eastAsia"/>
          <w:b/>
          <w:noProof/>
          <w:sz w:val="24"/>
          <w:lang w:eastAsia="zh-CN"/>
        </w:rPr>
        <w:t>109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AA34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11618">
                <w:rPr>
                  <w:rFonts w:hint="eastAsia"/>
                  <w:b/>
                  <w:noProof/>
                  <w:sz w:val="28"/>
                  <w:lang w:eastAsia="zh-CN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BF0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5B1F">
                <w:rPr>
                  <w:rFonts w:hint="eastAsia"/>
                  <w:b/>
                  <w:noProof/>
                  <w:sz w:val="28"/>
                  <w:lang w:eastAsia="zh-CN"/>
                </w:rPr>
                <w:t>1121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03E0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11618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1161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65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5E87">
              <w:rPr>
                <w:rFonts w:hint="eastAsia"/>
                <w:lang w:eastAsia="zh-CN"/>
              </w:rPr>
              <w:t>Support</w:t>
            </w:r>
            <w:r w:rsidR="00811618">
              <w:rPr>
                <w:rFonts w:hint="eastAsia"/>
                <w:lang w:eastAsia="zh-CN"/>
              </w:rPr>
              <w:t xml:space="preserve"> of on-</w:t>
            </w:r>
            <w:proofErr w:type="spellStart"/>
            <w:r w:rsidR="00811618">
              <w:rPr>
                <w:rFonts w:hint="eastAsia"/>
                <w:lang w:eastAsia="zh-CN"/>
              </w:rPr>
              <w:t>demond</w:t>
            </w:r>
            <w:proofErr w:type="spellEnd"/>
            <w:r w:rsidR="00811618">
              <w:rPr>
                <w:rFonts w:hint="eastAsia"/>
                <w:lang w:eastAsia="zh-CN"/>
              </w:rPr>
              <w:t xml:space="preserve"> broadcast of GNSS assistance data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EC9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618" w:rsidRPr="00811618">
                <w:rPr>
                  <w:noProof/>
                  <w:lang w:eastAsia="zh-CN"/>
                </w:rPr>
                <w:t>TEI19_OBGAD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D04BF" w14:textId="4910A0AC" w:rsidR="001F51D9" w:rsidRDefault="000B6EBD" w:rsidP="00581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5819D9">
              <w:rPr>
                <w:rFonts w:hint="eastAsia"/>
                <w:noProof/>
                <w:lang w:eastAsia="zh-CN"/>
              </w:rPr>
              <w:t>0541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819D9">
              <w:rPr>
                <w:rFonts w:hint="eastAsia"/>
                <w:noProof/>
                <w:lang w:eastAsia="zh-CN"/>
              </w:rPr>
              <w:t>273 and CR#4880 of TS23.502</w:t>
            </w:r>
            <w:r w:rsidR="00BB7056">
              <w:rPr>
                <w:rFonts w:hint="eastAsia"/>
                <w:noProof/>
                <w:lang w:eastAsia="zh-CN"/>
              </w:rPr>
              <w:t xml:space="preserve">, </w:t>
            </w:r>
            <w:r w:rsidR="005819D9">
              <w:rPr>
                <w:rFonts w:hint="eastAsia"/>
                <w:noProof/>
                <w:lang w:eastAsia="zh-CN"/>
              </w:rPr>
              <w:t>t</w:t>
            </w:r>
            <w:r w:rsidR="005819D9">
              <w:rPr>
                <w:noProof/>
              </w:rPr>
              <w:t>he</w:t>
            </w:r>
            <w:r w:rsidR="005819D9" w:rsidRPr="007A245E">
              <w:rPr>
                <w:noProof/>
              </w:rPr>
              <w:t xml:space="preserve"> interaction between AMF and LMF</w:t>
            </w:r>
            <w:r w:rsidR="005819D9">
              <w:rPr>
                <w:noProof/>
              </w:rPr>
              <w:t xml:space="preserve"> is enhanced </w:t>
            </w:r>
            <w:r w:rsidR="005819D9" w:rsidRPr="00805C1F">
              <w:rPr>
                <w:noProof/>
              </w:rPr>
              <w:t>to support LMF’s subscription</w:t>
            </w:r>
            <w:r w:rsidR="005819D9">
              <w:rPr>
                <w:noProof/>
              </w:rPr>
              <w:t xml:space="preserve"> </w:t>
            </w:r>
            <w:r w:rsidR="005819D9" w:rsidRPr="00805C1F">
              <w:rPr>
                <w:noProof/>
              </w:rPr>
              <w:t xml:space="preserve">on </w:t>
            </w:r>
            <w:r w:rsidR="005819D9">
              <w:rPr>
                <w:rFonts w:eastAsiaTheme="minorEastAsia"/>
                <w:lang w:eastAsia="zh-CN"/>
              </w:rPr>
              <w:t xml:space="preserve">number of UEs </w:t>
            </w:r>
            <w:r w:rsidR="005819D9">
              <w:t>presence</w:t>
            </w:r>
            <w:r w:rsidR="005819D9" w:rsidRPr="003E094F">
              <w:rPr>
                <w:rFonts w:eastAsiaTheme="minorEastAsia"/>
                <w:lang w:eastAsia="zh-CN"/>
              </w:rPr>
              <w:t xml:space="preserve"> in a geographical area</w:t>
            </w:r>
            <w:r w:rsidR="005819D9">
              <w:t xml:space="preserve"> subscribing corresponding </w:t>
            </w:r>
            <w:r w:rsidR="005819D9">
              <w:rPr>
                <w:rFonts w:hint="eastAsia"/>
                <w:lang w:eastAsia="zh-CN"/>
              </w:rPr>
              <w:t>assistance</w:t>
            </w:r>
            <w:r w:rsidR="005819D9">
              <w:t xml:space="preserve"> </w:t>
            </w:r>
            <w:r w:rsidR="005819D9" w:rsidRPr="00AE2707">
              <w:t>data type</w:t>
            </w:r>
            <w:r w:rsidR="005819D9">
              <w:rPr>
                <w:rFonts w:hint="eastAsia"/>
                <w:noProof/>
                <w:lang w:eastAsia="zh-CN"/>
              </w:rPr>
              <w:t>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0EF3BA6" w:rsidR="00C61D71" w:rsidRP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5819D9">
              <w:rPr>
                <w:noProof/>
                <w:lang w:eastAsia="zh-CN"/>
              </w:rPr>
              <w:t>new event filter for AMF exposure event</w:t>
            </w:r>
            <w:r w:rsidR="005819D9" w:rsidRPr="00BB7056">
              <w:rPr>
                <w:noProof/>
              </w:rPr>
              <w:t xml:space="preserve"> </w:t>
            </w:r>
            <w:r w:rsidR="005819D9">
              <w:rPr>
                <w:rFonts w:hint="eastAsia"/>
                <w:noProof/>
                <w:lang w:eastAsia="zh-CN"/>
              </w:rPr>
              <w:t xml:space="preserve">and the </w:t>
            </w:r>
            <w:r w:rsidR="00A718ED">
              <w:rPr>
                <w:noProof/>
                <w:lang w:eastAsia="zh-CN"/>
              </w:rPr>
              <w:t>Reporting Threshold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37767" w14:textId="14C8753C" w:rsidR="005819D9" w:rsidRDefault="005819D9" w:rsidP="00581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 xml:space="preserve">Add </w:t>
            </w:r>
            <w:r w:rsidR="00233372" w:rsidRPr="00233372">
              <w:rPr>
                <w:noProof/>
                <w:lang w:eastAsia="zh-CN"/>
              </w:rPr>
              <w:t xml:space="preserve">lcsBroadcastingAssistanceDataType </w:t>
            </w:r>
            <w:r w:rsidR="00233372">
              <w:rPr>
                <w:rFonts w:hint="eastAsia"/>
                <w:noProof/>
                <w:lang w:eastAsia="zh-CN"/>
              </w:rPr>
              <w:t xml:space="preserve">to </w:t>
            </w:r>
            <w:proofErr w:type="spellStart"/>
            <w:r w:rsidR="00233372" w:rsidRPr="00467DFF">
              <w:rPr>
                <w:lang w:eastAsia="zh-CN"/>
              </w:rPr>
              <w:t>UeInArea</w:t>
            </w:r>
            <w:r w:rsidR="00233372">
              <w:t>Filter</w:t>
            </w:r>
            <w:proofErr w:type="spellEnd"/>
            <w:r w:rsidR="00233372">
              <w:rPr>
                <w:noProof/>
                <w:lang w:eastAsia="zh-CN"/>
              </w:rPr>
              <w:t xml:space="preserve"> </w:t>
            </w:r>
            <w:r w:rsidR="00233372"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enable filter UEs which subscribes LCS broadcasting assistance data type.</w:t>
            </w:r>
          </w:p>
          <w:p w14:paraId="2A813D61" w14:textId="77777777" w:rsidR="005819D9" w:rsidRDefault="005819D9" w:rsidP="00581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Add the optional indication on the corresponding Event reporting mode and the required "Reporting Threshold".</w:t>
            </w:r>
          </w:p>
          <w:p w14:paraId="31C656EC" w14:textId="1E52DE08" w:rsidR="00233372" w:rsidRDefault="00233372" w:rsidP="00581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Editor</w:t>
            </w:r>
            <w:r w:rsidR="00731CA4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al correction.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AF00C" w:rsidR="001E41F3" w:rsidRDefault="00093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6.2.6.1, </w:t>
            </w:r>
            <w:r w:rsidR="00A718ED">
              <w:rPr>
                <w:rFonts w:hint="eastAsia"/>
                <w:noProof/>
                <w:lang w:eastAsia="zh-CN"/>
              </w:rPr>
              <w:t>6.2.6.2.3</w:t>
            </w:r>
            <w:r>
              <w:rPr>
                <w:rFonts w:hint="eastAsia"/>
                <w:noProof/>
                <w:lang w:eastAsia="zh-CN"/>
              </w:rPr>
              <w:t>, 6.2.6.</w:t>
            </w:r>
            <w:r w:rsidR="00D2612D">
              <w:rPr>
                <w:rFonts w:hint="eastAsia"/>
                <w:noProof/>
                <w:lang w:eastAsia="zh-CN"/>
              </w:rPr>
              <w:t>2.6, 6.2.6.2.27, 6.2.6.3.4, 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439B2" w14:textId="77777777" w:rsidR="007F5CF1" w:rsidRDefault="00E32F49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</w:t>
            </w:r>
            <w:r>
              <w:rPr>
                <w:rFonts w:hint="eastAsia"/>
                <w:lang w:eastAsia="zh-CN"/>
              </w:rPr>
              <w:t xml:space="preserve"> </w:t>
            </w:r>
            <w:r w:rsidR="007F5CF1" w:rsidRPr="007F5CF1">
              <w:rPr>
                <w:lang w:val="en-US" w:eastAsia="zh-CN"/>
              </w:rPr>
              <w:t>TS29518_Namf_Communication.yaml</w:t>
            </w:r>
          </w:p>
          <w:p w14:paraId="2640FA10" w14:textId="77777777" w:rsidR="007F5CF1" w:rsidRDefault="007F5CF1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F5CF1">
              <w:rPr>
                <w:lang w:val="en-US" w:eastAsia="zh-CN"/>
              </w:rPr>
              <w:t>TS29518_Namf_EventExposure.yaml</w:t>
            </w:r>
          </w:p>
          <w:p w14:paraId="392D3606" w14:textId="77777777" w:rsidR="007F5CF1" w:rsidRDefault="007F5CF1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F5CF1">
              <w:rPr>
                <w:lang w:val="en-US" w:eastAsia="zh-CN"/>
              </w:rPr>
              <w:t>TS29520_Nnwdaf_AnalyticsInfo.yaml</w:t>
            </w:r>
          </w:p>
          <w:p w14:paraId="0806A1B5" w14:textId="77777777" w:rsidR="007F5CF1" w:rsidRDefault="007F5CF1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F5CF1">
              <w:rPr>
                <w:lang w:val="en-US" w:eastAsia="zh-CN"/>
              </w:rPr>
              <w:t>TS29520_Nnwdaf_DataManagement.yaml</w:t>
            </w:r>
          </w:p>
          <w:p w14:paraId="35AB39AE" w14:textId="77777777" w:rsidR="007F5CF1" w:rsidRDefault="007F5CF1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F5CF1">
              <w:rPr>
                <w:lang w:val="en-US" w:eastAsia="zh-CN"/>
              </w:rPr>
              <w:t>TS29520_Nnwdaf_RoamingData.yaml</w:t>
            </w:r>
          </w:p>
          <w:p w14:paraId="523C117D" w14:textId="77777777" w:rsidR="007F5CF1" w:rsidRDefault="007F5CF1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F5CF1">
              <w:rPr>
                <w:lang w:val="en-US" w:eastAsia="zh-CN"/>
              </w:rPr>
              <w:t>TS29574_Ndccf_DataManagement.yaml</w:t>
            </w:r>
          </w:p>
          <w:p w14:paraId="00D3B8F7" w14:textId="04D09DA2" w:rsidR="00E32F49" w:rsidRPr="007F5CF1" w:rsidRDefault="007F5CF1" w:rsidP="007F5CF1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7F5CF1">
              <w:rPr>
                <w:lang w:val="en-US" w:eastAsia="zh-CN"/>
              </w:rPr>
              <w:t>TS29575_Nadrf_DataManagement.yaml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0FDA3E" w14:textId="77777777" w:rsidR="002041AF" w:rsidRPr="003B2883" w:rsidRDefault="002041AF" w:rsidP="002041AF">
      <w:pPr>
        <w:pStyle w:val="4"/>
      </w:pPr>
      <w:bookmarkStart w:id="2" w:name="_Toc25156480"/>
      <w:bookmarkStart w:id="3" w:name="_Toc34124784"/>
      <w:bookmarkStart w:id="4" w:name="_Toc43207910"/>
      <w:bookmarkStart w:id="5" w:name="_Toc49857383"/>
      <w:bookmarkStart w:id="6" w:name="_Toc56677224"/>
      <w:bookmarkStart w:id="7" w:name="_Toc56691747"/>
      <w:bookmarkStart w:id="8" w:name="_Toc56699011"/>
      <w:bookmarkStart w:id="9" w:name="_Toc89035261"/>
      <w:bookmarkStart w:id="10" w:name="_Toc89065059"/>
      <w:bookmarkStart w:id="11" w:name="_Toc89180358"/>
      <w:bookmarkStart w:id="12" w:name="_Toc97072037"/>
      <w:bookmarkStart w:id="13" w:name="_Toc120051442"/>
      <w:bookmarkStart w:id="14" w:name="_Toc177506881"/>
      <w:bookmarkStart w:id="15" w:name="_Toc25156484"/>
      <w:bookmarkStart w:id="16" w:name="_Toc34124788"/>
      <w:bookmarkStart w:id="17" w:name="_Toc43207914"/>
      <w:bookmarkStart w:id="18" w:name="_Toc49857387"/>
      <w:bookmarkStart w:id="19" w:name="_Toc56677228"/>
      <w:bookmarkStart w:id="20" w:name="_Toc56691751"/>
      <w:bookmarkStart w:id="21" w:name="_Toc56699015"/>
      <w:bookmarkStart w:id="22" w:name="_Toc89035265"/>
      <w:bookmarkStart w:id="23" w:name="_Toc89065063"/>
      <w:bookmarkStart w:id="24" w:name="_Toc89180362"/>
      <w:bookmarkStart w:id="25" w:name="_Toc97072041"/>
      <w:bookmarkStart w:id="26" w:name="_Toc120051446"/>
      <w:bookmarkStart w:id="27" w:name="_Toc177506885"/>
      <w:bookmarkStart w:id="28" w:name="_Toc510696584"/>
      <w:bookmarkStart w:id="29" w:name="_Toc35971376"/>
      <w:bookmarkStart w:id="30" w:name="_Toc177461420"/>
      <w:bookmarkStart w:id="31" w:name="_Toc510696636"/>
      <w:bookmarkStart w:id="32" w:name="_Toc35971431"/>
      <w:bookmarkStart w:id="33" w:name="_Toc170275726"/>
      <w:r w:rsidRPr="003B2883">
        <w:t>6.2.6.1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0342E5B" w14:textId="77777777" w:rsidR="002041AF" w:rsidRPr="003B2883" w:rsidRDefault="002041AF" w:rsidP="002041A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CE30484" w14:textId="77777777" w:rsidR="002041AF" w:rsidRPr="003B2883" w:rsidRDefault="002041AF" w:rsidP="002041AF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6C312347" w14:textId="77777777" w:rsidR="002041AF" w:rsidRPr="003B2883" w:rsidRDefault="002041AF" w:rsidP="002041AF">
      <w:pPr>
        <w:pStyle w:val="TH"/>
      </w:pPr>
      <w:r w:rsidRPr="003B2883">
        <w:lastRenderedPageBreak/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2041AF" w:rsidRPr="003B2883" w14:paraId="60B008A1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34724" w14:textId="77777777" w:rsidR="002041AF" w:rsidRPr="003B2883" w:rsidRDefault="002041AF" w:rsidP="00EE6283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CFCBB" w14:textId="77777777" w:rsidR="002041AF" w:rsidRPr="003B2883" w:rsidRDefault="002041AF" w:rsidP="00EE628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864CF" w14:textId="77777777" w:rsidR="002041AF" w:rsidRPr="003B2883" w:rsidRDefault="002041AF" w:rsidP="00EE6283">
            <w:pPr>
              <w:pStyle w:val="TAH"/>
            </w:pPr>
            <w:r w:rsidRPr="003B2883">
              <w:t>Description</w:t>
            </w:r>
          </w:p>
        </w:tc>
      </w:tr>
      <w:tr w:rsidR="002041AF" w:rsidRPr="003B2883" w14:paraId="235AD503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18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39C" w14:textId="77777777" w:rsidR="002041AF" w:rsidRPr="003B2883" w:rsidRDefault="002041AF" w:rsidP="00EE6283">
            <w:pPr>
              <w:pStyle w:val="TAL"/>
            </w:pPr>
            <w:r w:rsidRPr="003B2883">
              <w:t>6.2.6.2.2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80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2041AF" w:rsidRPr="003B2883" w14:paraId="7F041C0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037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4CCD" w14:textId="77777777" w:rsidR="002041AF" w:rsidRPr="003B2883" w:rsidRDefault="002041AF" w:rsidP="00EE6283">
            <w:pPr>
              <w:pStyle w:val="TAL"/>
            </w:pPr>
            <w:r w:rsidRPr="003B2883">
              <w:t>6.2.6.2.3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0D3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2041AF" w:rsidRPr="003B2883" w14:paraId="3D14F3CD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55E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EBE" w14:textId="77777777" w:rsidR="002041AF" w:rsidRPr="003B2883" w:rsidRDefault="002041AF" w:rsidP="00EE6283">
            <w:pPr>
              <w:pStyle w:val="TAL"/>
            </w:pPr>
            <w:r w:rsidRPr="003B2883">
              <w:t>6.2.6.2.4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F76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2041AF" w:rsidRPr="003B2883" w14:paraId="7E396C51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275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B2E" w14:textId="77777777" w:rsidR="002041AF" w:rsidRPr="003B2883" w:rsidRDefault="002041AF" w:rsidP="00EE6283">
            <w:pPr>
              <w:pStyle w:val="TAL"/>
            </w:pPr>
            <w:r w:rsidRPr="003B2883">
              <w:t>6.2.6.2.5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40A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2041AF" w:rsidRPr="003B2883" w14:paraId="7FC15F1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177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DC1" w14:textId="77777777" w:rsidR="002041AF" w:rsidRPr="003B2883" w:rsidRDefault="002041AF" w:rsidP="00EE6283">
            <w:pPr>
              <w:pStyle w:val="TAL"/>
            </w:pPr>
            <w:r w:rsidRPr="003B2883">
              <w:t>6.2.6.2.6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1C4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2041AF" w:rsidRPr="003B2883" w14:paraId="11FF3741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31B2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2C1" w14:textId="77777777" w:rsidR="002041AF" w:rsidRPr="003B2883" w:rsidRDefault="002041AF" w:rsidP="00EE6283">
            <w:pPr>
              <w:pStyle w:val="TAL"/>
            </w:pPr>
            <w:r w:rsidRPr="003B2883">
              <w:t>6.2.6.2.7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8ED4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2041AF" w:rsidRPr="003B2883" w14:paraId="64ED7E4C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8319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F853" w14:textId="77777777" w:rsidR="002041AF" w:rsidRPr="003B2883" w:rsidRDefault="002041AF" w:rsidP="00EE6283">
            <w:pPr>
              <w:pStyle w:val="TAL"/>
            </w:pPr>
            <w:r w:rsidRPr="003B2883">
              <w:t>6.2.6.2.8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625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2041AF" w:rsidRPr="003B2883" w14:paraId="04E383B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14C3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694" w14:textId="77777777" w:rsidR="002041AF" w:rsidRPr="003B2883" w:rsidRDefault="002041AF" w:rsidP="00EE6283">
            <w:pPr>
              <w:pStyle w:val="TAL"/>
            </w:pPr>
            <w:r w:rsidRPr="003B2883">
              <w:t>6.2.6.2.9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5E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2041AF" w:rsidRPr="003B2883" w14:paraId="1A814C48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AE6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9BA" w14:textId="77777777" w:rsidR="002041AF" w:rsidRPr="003B2883" w:rsidRDefault="002041AF" w:rsidP="00EE6283">
            <w:pPr>
              <w:pStyle w:val="TAL"/>
            </w:pPr>
            <w:r w:rsidRPr="003B2883">
              <w:t>6.2.6.2.11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9C0C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2041AF" w:rsidRPr="003B2883" w14:paraId="683E38EC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A6A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108D" w14:textId="77777777" w:rsidR="002041AF" w:rsidRPr="003B2883" w:rsidRDefault="002041AF" w:rsidP="00EE6283">
            <w:pPr>
              <w:pStyle w:val="TAL"/>
            </w:pPr>
            <w:r w:rsidRPr="003B2883">
              <w:t>6.2.6.2.12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EBB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2041AF" w:rsidRPr="003B2883" w14:paraId="420816B7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065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EA6F" w14:textId="77777777" w:rsidR="002041AF" w:rsidRPr="003B2883" w:rsidRDefault="002041AF" w:rsidP="00EE6283">
            <w:pPr>
              <w:pStyle w:val="TAL"/>
            </w:pPr>
            <w:r w:rsidRPr="003B2883">
              <w:t>6.2.6.2.13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2B4" w14:textId="77777777" w:rsidR="002041AF" w:rsidRPr="003B2883" w:rsidRDefault="002041AF" w:rsidP="00EE6283">
            <w:pPr>
              <w:pStyle w:val="TAL"/>
            </w:pPr>
            <w:r>
              <w:t>Data within a create AMF event subscription response</w:t>
            </w:r>
          </w:p>
        </w:tc>
      </w:tr>
      <w:tr w:rsidR="002041AF" w:rsidRPr="003B2883" w14:paraId="57A09D33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494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366" w14:textId="77777777" w:rsidR="002041AF" w:rsidRPr="003B2883" w:rsidRDefault="002041AF" w:rsidP="00EE6283">
            <w:pPr>
              <w:pStyle w:val="TAL"/>
            </w:pPr>
            <w:r w:rsidRPr="003B2883">
              <w:t>6.2.6.2.14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D88" w14:textId="77777777" w:rsidR="002041AF" w:rsidRPr="003B2883" w:rsidRDefault="002041AF" w:rsidP="00EE6283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2041AF" w:rsidRPr="003B2883" w14:paraId="6CE0AA7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2B7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39F" w14:textId="77777777" w:rsidR="002041AF" w:rsidRPr="003B2883" w:rsidRDefault="002041AF" w:rsidP="00EE6283">
            <w:pPr>
              <w:pStyle w:val="TAL"/>
            </w:pPr>
            <w:r w:rsidRPr="003B2883">
              <w:t>6.2.6.2.15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5C6" w14:textId="77777777" w:rsidR="002041AF" w:rsidRPr="003B2883" w:rsidRDefault="002041AF" w:rsidP="00EE6283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2041AF" w:rsidRPr="003B2883" w14:paraId="5D71EE0D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621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3E2" w14:textId="77777777" w:rsidR="002041AF" w:rsidRPr="003B2883" w:rsidRDefault="002041AF" w:rsidP="00EE6283">
            <w:pPr>
              <w:pStyle w:val="TAL"/>
            </w:pPr>
            <w:r w:rsidRPr="003B2883">
              <w:t>6.2.6.2.16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8CE" w14:textId="77777777" w:rsidR="002041AF" w:rsidRPr="003B2883" w:rsidRDefault="002041AF" w:rsidP="00EE6283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2041AF" w:rsidRPr="003B2883" w14:paraId="7E57B4C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30B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389" w14:textId="77777777" w:rsidR="002041AF" w:rsidRPr="003B2883" w:rsidRDefault="002041AF" w:rsidP="00EE6283">
            <w:pPr>
              <w:pStyle w:val="TAL"/>
            </w:pPr>
            <w:r w:rsidRPr="003B2883">
              <w:t>6.2.6.2.17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00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2041AF" w:rsidRPr="003B2883" w14:paraId="1F499E0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F39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7436" w14:textId="77777777" w:rsidR="002041AF" w:rsidRPr="003B2883" w:rsidRDefault="002041AF" w:rsidP="00EE6283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38E7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2041AF" w:rsidRPr="003B2883" w14:paraId="74B0598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D05" w14:textId="77777777" w:rsidR="002041AF" w:rsidRPr="003B2883" w:rsidRDefault="002041AF" w:rsidP="00EE6283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5CC" w14:textId="77777777" w:rsidR="002041AF" w:rsidRPr="003B2883" w:rsidRDefault="002041AF" w:rsidP="00EE6283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C0C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2041AF" w:rsidRPr="003B2883" w14:paraId="7268ECFB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67FB" w14:textId="77777777" w:rsidR="002041AF" w:rsidRDefault="002041AF" w:rsidP="00EE6283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D1FC" w14:textId="77777777" w:rsidR="002041AF" w:rsidRPr="003B2883" w:rsidRDefault="002041AF" w:rsidP="00EE6283">
            <w:pPr>
              <w:pStyle w:val="TAL"/>
            </w:pPr>
            <w:r>
              <w:t>6.2.6.2.20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D87" w14:textId="77777777" w:rsidR="002041AF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2041AF" w:rsidRPr="003B2883" w14:paraId="29F72D9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A53" w14:textId="77777777" w:rsidR="002041AF" w:rsidRDefault="002041AF" w:rsidP="00EE62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6C8" w14:textId="77777777" w:rsidR="002041AF" w:rsidRDefault="002041AF" w:rsidP="00EE6283">
            <w:pPr>
              <w:pStyle w:val="TAL"/>
            </w:pPr>
            <w:r>
              <w:t>6.2.6.2.21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6E53" w14:textId="77777777" w:rsidR="002041AF" w:rsidRPr="001C6E6F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2041AF" w:rsidRPr="003B2883" w14:paraId="4E1FCA4B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4C3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034" w14:textId="77777777" w:rsidR="002041AF" w:rsidRDefault="002041AF" w:rsidP="00EE6283">
            <w:pPr>
              <w:pStyle w:val="TAL"/>
            </w:pPr>
            <w:r>
              <w:t>6.2.6.2.22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9AE" w14:textId="77777777" w:rsidR="002041AF" w:rsidRDefault="002041AF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2041AF" w:rsidRPr="003B2883" w14:paraId="089180E8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02B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20F" w14:textId="77777777" w:rsidR="002041AF" w:rsidRDefault="002041AF" w:rsidP="00EE6283">
            <w:pPr>
              <w:pStyle w:val="TAL"/>
            </w:pPr>
            <w:r>
              <w:t>6.2.6.2.23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429" w14:textId="77777777" w:rsidR="002041AF" w:rsidRDefault="002041AF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2041AF" w:rsidRPr="003B2883" w14:paraId="5D2E845C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6BF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82" w14:textId="77777777" w:rsidR="002041AF" w:rsidRDefault="002041AF" w:rsidP="00EE6283">
            <w:pPr>
              <w:pStyle w:val="TAL"/>
            </w:pPr>
            <w:r>
              <w:t>6.2.6.2.24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6903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2041AF" w:rsidRPr="003B2883" w14:paraId="49B158FA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A964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SnssaiTaiMapping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7B6" w14:textId="77777777" w:rsidR="002041AF" w:rsidRDefault="002041AF" w:rsidP="00EE6283">
            <w:pPr>
              <w:pStyle w:val="TAL"/>
            </w:pPr>
            <w:r>
              <w:t>6.2.6.2.25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E106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2041AF" w:rsidRPr="003B2883" w14:paraId="5A73BA4B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8B2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7163" w14:textId="77777777" w:rsidR="002041AF" w:rsidRDefault="002041AF" w:rsidP="00EE6283">
            <w:pPr>
              <w:pStyle w:val="TAL"/>
            </w:pPr>
            <w:r>
              <w:t>6.2.6.2.26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32C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2041AF" w:rsidRPr="003B2883" w14:paraId="5357D7D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8A3" w14:textId="77777777" w:rsidR="002041AF" w:rsidRPr="00E30083" w:rsidRDefault="002041AF" w:rsidP="00EE6283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371" w14:textId="77777777" w:rsidR="002041AF" w:rsidRDefault="002041AF" w:rsidP="00EE6283">
            <w:pPr>
              <w:pStyle w:val="TAL"/>
            </w:pPr>
            <w:r>
              <w:t>6.2.6.2.27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1CD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2041AF" w:rsidRPr="003B2883" w14:paraId="090228D3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798" w14:textId="77777777" w:rsidR="002041AF" w:rsidRPr="00467DF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 w:rsidRPr="00811E4C">
              <w:t>IdleStatusIndication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4AD" w14:textId="77777777" w:rsidR="002041AF" w:rsidRDefault="002041AF" w:rsidP="00EE6283">
            <w:pPr>
              <w:pStyle w:val="TAL"/>
            </w:pPr>
            <w:r>
              <w:t>6.2.6.2.28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E67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idle status indication.</w:t>
            </w:r>
          </w:p>
        </w:tc>
      </w:tr>
      <w:tr w:rsidR="002041AF" w:rsidRPr="003B2883" w14:paraId="5A0AFD49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AFE" w14:textId="77777777" w:rsidR="002041AF" w:rsidRPr="00467DFF" w:rsidRDefault="002041AF" w:rsidP="00EE62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UeAccessBehaviorReportItem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FCA" w14:textId="77777777" w:rsidR="002041AF" w:rsidRDefault="002041AF" w:rsidP="00EE6283">
            <w:pPr>
              <w:pStyle w:val="TAL"/>
            </w:pPr>
            <w:r>
              <w:t>6.2.6.2.29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9FDF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Report Item for UE Access Behavior Trends event.</w:t>
            </w:r>
          </w:p>
        </w:tc>
      </w:tr>
      <w:tr w:rsidR="002041AF" w:rsidRPr="003B2883" w14:paraId="4527CEA5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A19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t>UeLocationTrendsReportItem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675" w14:textId="77777777" w:rsidR="002041AF" w:rsidRDefault="002041AF" w:rsidP="00EE6283">
            <w:pPr>
              <w:pStyle w:val="TAL"/>
            </w:pPr>
            <w:r>
              <w:t>6.2.6.2.30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645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t>Report Item for UE Location Trends event.</w:t>
            </w:r>
          </w:p>
        </w:tc>
      </w:tr>
      <w:tr w:rsidR="002041AF" w:rsidRPr="003B2883" w14:paraId="133A131C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805" w14:textId="77777777" w:rsidR="002041AF" w:rsidRDefault="002041AF" w:rsidP="00EE628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16C1" w14:textId="77777777" w:rsidR="002041AF" w:rsidRDefault="002041AF" w:rsidP="00EE6283">
            <w:pPr>
              <w:pStyle w:val="TAL"/>
            </w:pPr>
            <w:r>
              <w:t>6.2.6.2.31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A22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 Area</w:t>
            </w:r>
          </w:p>
        </w:tc>
      </w:tr>
      <w:tr w:rsidR="002041AF" w:rsidRPr="003B2883" w14:paraId="06BBC193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DAF6" w14:textId="77777777" w:rsidR="002041AF" w:rsidRDefault="002041AF" w:rsidP="00EE628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MmTransactionLocationReportItem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547" w14:textId="77777777" w:rsidR="002041AF" w:rsidRDefault="002041AF" w:rsidP="00EE6283">
            <w:pPr>
              <w:pStyle w:val="TAL"/>
            </w:pPr>
            <w:r>
              <w:t>6.2.6.2.32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A53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Location</w:t>
            </w:r>
          </w:p>
        </w:tc>
      </w:tr>
      <w:tr w:rsidR="002041AF" w:rsidRPr="003B2883" w14:paraId="65741534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DBB2" w14:textId="77777777" w:rsidR="002041AF" w:rsidRDefault="002041AF" w:rsidP="00EE628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MmTransactionSliceReportItem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DD2" w14:textId="77777777" w:rsidR="002041AF" w:rsidRDefault="002041AF" w:rsidP="00EE6283">
            <w:pPr>
              <w:pStyle w:val="TAL"/>
            </w:pPr>
            <w:r>
              <w:t>6.2.6.2.33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208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Slice</w:t>
            </w:r>
          </w:p>
        </w:tc>
      </w:tr>
      <w:tr w:rsidR="002041AF" w:rsidRPr="003B2883" w14:paraId="416707D9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661A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SliceAreaRestrictionInfo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0BD" w14:textId="77777777" w:rsidR="002041AF" w:rsidRDefault="002041AF" w:rsidP="00EE6283">
            <w:pPr>
              <w:pStyle w:val="TAL"/>
            </w:pPr>
            <w:r>
              <w:t>6.2.6.2.34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C76" w14:textId="77777777" w:rsidR="002041AF" w:rsidRDefault="002041AF" w:rsidP="00EE62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of a slice subject to area restriction</w:t>
            </w:r>
          </w:p>
        </w:tc>
      </w:tr>
      <w:tr w:rsidR="002041AF" w:rsidRPr="003B2883" w14:paraId="79246986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8C6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EB5" w14:textId="77777777" w:rsidR="002041AF" w:rsidRPr="003B2883" w:rsidRDefault="002041AF" w:rsidP="00EE6283">
            <w:pPr>
              <w:pStyle w:val="TAL"/>
            </w:pPr>
            <w:r w:rsidRPr="003B2883">
              <w:t>6.2.6.3.3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0A3D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2041AF" w:rsidRPr="003B2883" w14:paraId="5F1DBB54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FB2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670" w14:textId="77777777" w:rsidR="002041AF" w:rsidRPr="003B2883" w:rsidRDefault="002041AF" w:rsidP="00EE6283">
            <w:pPr>
              <w:pStyle w:val="TAL"/>
            </w:pPr>
            <w:r w:rsidRPr="003B2883">
              <w:t>6.2.6.3.4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80F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2041AF" w:rsidRPr="003B2883" w14:paraId="70578D8E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43A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F53" w14:textId="77777777" w:rsidR="002041AF" w:rsidRPr="003B2883" w:rsidRDefault="002041AF" w:rsidP="00EE6283">
            <w:pPr>
              <w:pStyle w:val="TAL"/>
            </w:pPr>
            <w:r w:rsidRPr="003B2883">
              <w:t>6.2.6.3.5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D3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2041AF" w:rsidRPr="003B2883" w14:paraId="26A7FCE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73F9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D2C" w14:textId="77777777" w:rsidR="002041AF" w:rsidRPr="003B2883" w:rsidRDefault="002041AF" w:rsidP="00EE6283">
            <w:pPr>
              <w:pStyle w:val="TAL"/>
            </w:pPr>
            <w:r w:rsidRPr="003B2883">
              <w:t>6.2.6.3.7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2D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2041AF" w:rsidRPr="003B2883" w14:paraId="4E769220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D84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703" w14:textId="77777777" w:rsidR="002041AF" w:rsidRPr="003B2883" w:rsidRDefault="002041AF" w:rsidP="00EE6283">
            <w:pPr>
              <w:pStyle w:val="TAL"/>
            </w:pPr>
            <w:r w:rsidRPr="003B2883">
              <w:t>6.2.6.3.9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18F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2041AF" w:rsidRPr="003B2883" w14:paraId="6BE60D7E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41C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71E3" w14:textId="77777777" w:rsidR="002041AF" w:rsidRPr="003B2883" w:rsidRDefault="002041AF" w:rsidP="00EE6283">
            <w:pPr>
              <w:pStyle w:val="TAL"/>
            </w:pPr>
            <w:r w:rsidRPr="003B2883">
              <w:t>6.2.6.3.10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18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2041AF" w:rsidRPr="003B2883" w14:paraId="10C9763D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98BA" w14:textId="77777777" w:rsidR="002041AF" w:rsidRPr="003B2883" w:rsidRDefault="002041AF" w:rsidP="00EE6283">
            <w:pPr>
              <w:pStyle w:val="TAL"/>
            </w:pPr>
            <w:r>
              <w:t>5GsUserState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E72" w14:textId="77777777" w:rsidR="002041AF" w:rsidRPr="003B2883" w:rsidRDefault="002041AF" w:rsidP="00EE6283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463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2041AF" w:rsidRPr="003B2883" w14:paraId="6B35A0A6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7B2" w14:textId="77777777" w:rsidR="002041AF" w:rsidRDefault="002041AF" w:rsidP="00EE6283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C0B9" w14:textId="77777777" w:rsidR="002041AF" w:rsidRPr="003B2883" w:rsidRDefault="002041AF" w:rsidP="00EE6283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3082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2041AF" w:rsidRPr="003B2883" w14:paraId="76CB2B3E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DB4" w14:textId="77777777" w:rsidR="002041AF" w:rsidRDefault="002041AF" w:rsidP="00EE6283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D5C" w14:textId="77777777" w:rsidR="002041AF" w:rsidRPr="003B2883" w:rsidRDefault="002041AF" w:rsidP="00EE6283">
            <w:pPr>
              <w:pStyle w:val="TAL"/>
            </w:pPr>
            <w:r>
              <w:t>6.2.6.3.13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A63" w14:textId="77777777" w:rsidR="002041AF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2041AF" w:rsidRPr="003B2883" w14:paraId="0AB1AA3F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D36" w14:textId="77777777" w:rsidR="002041AF" w:rsidRDefault="002041AF" w:rsidP="00EE6283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4BD8" w14:textId="77777777" w:rsidR="002041AF" w:rsidRDefault="002041AF" w:rsidP="00EE6283">
            <w:pPr>
              <w:pStyle w:val="TAL"/>
            </w:pPr>
            <w:r>
              <w:t>6.2.6.3.14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E3E" w14:textId="77777777" w:rsidR="002041AF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2041AF" w:rsidRPr="003B2883" w14:paraId="07A6D4D2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0F7" w14:textId="77777777" w:rsidR="002041AF" w:rsidRDefault="002041AF" w:rsidP="00EE6283">
            <w:pPr>
              <w:pStyle w:val="TAL"/>
            </w:pPr>
            <w:proofErr w:type="spellStart"/>
            <w:r>
              <w:t>AccessStateTransitionType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8C5" w14:textId="77777777" w:rsidR="002041AF" w:rsidRDefault="002041AF" w:rsidP="00EE6283">
            <w:pPr>
              <w:pStyle w:val="TAL"/>
            </w:pPr>
            <w:r>
              <w:t>6.2.6.3.15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4CC5" w14:textId="77777777" w:rsidR="002041AF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t>Access State Transition Type</w:t>
            </w:r>
          </w:p>
        </w:tc>
      </w:tr>
      <w:tr w:rsidR="002041AF" w:rsidRPr="003B2883" w14:paraId="4AE5AECA" w14:textId="77777777" w:rsidTr="00EE628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90F" w14:textId="77777777" w:rsidR="002041AF" w:rsidRDefault="002041AF" w:rsidP="00EE6283">
            <w:pPr>
              <w:pStyle w:val="TAL"/>
            </w:pPr>
            <w:proofErr w:type="spellStart"/>
            <w:r>
              <w:t>SubTerminationReason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CAD5" w14:textId="77777777" w:rsidR="002041AF" w:rsidRDefault="002041AF" w:rsidP="00EE6283">
            <w:pPr>
              <w:pStyle w:val="TAL"/>
            </w:pPr>
            <w:r>
              <w:t>6.2.6.3.16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887" w14:textId="77777777" w:rsidR="002041AF" w:rsidRDefault="002041AF" w:rsidP="00EE6283">
            <w:pPr>
              <w:pStyle w:val="TAL"/>
            </w:pPr>
            <w:r>
              <w:t>Subscription Termination Reason</w:t>
            </w:r>
          </w:p>
        </w:tc>
      </w:tr>
    </w:tbl>
    <w:p w14:paraId="686F5CDD" w14:textId="77777777" w:rsidR="002041AF" w:rsidRPr="003B2883" w:rsidRDefault="002041AF" w:rsidP="002041AF"/>
    <w:p w14:paraId="134A7031" w14:textId="77777777" w:rsidR="002041AF" w:rsidRPr="003B2883" w:rsidRDefault="002041AF" w:rsidP="002041AF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29BEBC7A" w14:textId="77777777" w:rsidR="002041AF" w:rsidRPr="003B2883" w:rsidRDefault="002041AF" w:rsidP="002041AF">
      <w:pPr>
        <w:pStyle w:val="TH"/>
      </w:pPr>
      <w:r w:rsidRPr="003B2883">
        <w:lastRenderedPageBreak/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2041AF" w:rsidRPr="003B2883" w14:paraId="10D23A92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6266" w14:textId="77777777" w:rsidR="002041AF" w:rsidRPr="003B2883" w:rsidRDefault="002041AF" w:rsidP="00EE6283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A0DE" w14:textId="77777777" w:rsidR="002041AF" w:rsidRPr="003B2883" w:rsidRDefault="002041AF" w:rsidP="00EE6283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05F3C" w14:textId="77777777" w:rsidR="002041AF" w:rsidRPr="003B2883" w:rsidRDefault="002041AF" w:rsidP="00EE6283">
            <w:pPr>
              <w:pStyle w:val="TAH"/>
            </w:pPr>
            <w:r w:rsidRPr="003B2883">
              <w:t>Comments</w:t>
            </w:r>
          </w:p>
        </w:tc>
      </w:tr>
      <w:tr w:rsidR="002041AF" w:rsidRPr="003B2883" w14:paraId="5782B0B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83C" w14:textId="77777777" w:rsidR="002041AF" w:rsidRPr="003B2883" w:rsidRDefault="002041AF" w:rsidP="00EE6283">
            <w:pPr>
              <w:pStyle w:val="TAL"/>
            </w:pPr>
            <w:r w:rsidRPr="003B2883">
              <w:t>Supi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4A6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213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4B905E72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FD7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6042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0F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5AE70284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2D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78E0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832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3DF437F7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5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6657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F33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654A5C59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0A9" w14:textId="77777777" w:rsidR="002041AF" w:rsidRPr="003B2883" w:rsidRDefault="002041AF" w:rsidP="00EE6283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CBE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0DB4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7208B2E4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7BE" w14:textId="77777777" w:rsidR="002041AF" w:rsidRPr="003B2883" w:rsidRDefault="002041AF" w:rsidP="00EE6283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610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F56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11DA55AF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E1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1C1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010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13822B5D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566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DB8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75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2429672C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CF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7F8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B8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1C9399E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BA1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59E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7FB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5EFA2AC7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B7E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0CB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46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2041AF" w:rsidRPr="003B2883" w14:paraId="7E5FBF71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4B0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918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0A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2041AF" w:rsidRPr="003B2883" w14:paraId="56900891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44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140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834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4EB8AC8A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F2B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656C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35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2041AF" w:rsidRPr="003B2883" w14:paraId="2F9594FF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73D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F1D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EF8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2041AF" w:rsidRPr="003B2883" w14:paraId="110182E8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742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06E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14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5A46E868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265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546F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BED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61E9BB67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84B" w14:textId="77777777" w:rsidR="002041AF" w:rsidRPr="003B2883" w:rsidDel="000519F0" w:rsidRDefault="002041AF" w:rsidP="00EE6283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46" w14:textId="77777777" w:rsidR="002041AF" w:rsidRPr="003B2883" w:rsidDel="000519F0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4C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2041AF" w:rsidRPr="003B2883" w14:paraId="30A89B2D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A94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9A4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54D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2041AF" w:rsidRPr="003B2883" w14:paraId="67D669A3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DF18" w14:textId="77777777" w:rsidR="002041AF" w:rsidRPr="003B2883" w:rsidRDefault="002041AF" w:rsidP="00EE62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C14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55E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7BB700A5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109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028C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B41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18C7E8EB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772" w14:textId="77777777" w:rsidR="002041AF" w:rsidRPr="003B2883" w:rsidRDefault="002041AF" w:rsidP="00EE6283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3D8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00BA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2041AF" w:rsidRPr="003B2883" w14:paraId="5E3D9C91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0E6" w14:textId="77777777" w:rsidR="002041AF" w:rsidRDefault="002041AF" w:rsidP="00EE628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3DE" w14:textId="77777777" w:rsidR="002041AF" w:rsidRPr="003B2883" w:rsidRDefault="002041AF" w:rsidP="00EE6283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D19" w14:textId="77777777" w:rsidR="002041AF" w:rsidRDefault="002041AF" w:rsidP="00EE6283">
            <w:pPr>
              <w:pStyle w:val="TAL"/>
            </w:pPr>
            <w:r>
              <w:t>Sampling Ratio.</w:t>
            </w:r>
          </w:p>
        </w:tc>
      </w:tr>
      <w:tr w:rsidR="002041AF" w:rsidRPr="003B2883" w14:paraId="55B8C048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143" w14:textId="77777777" w:rsidR="002041AF" w:rsidRDefault="002041AF" w:rsidP="00EE62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9854" w14:textId="77777777" w:rsidR="002041AF" w:rsidRPr="003B2883" w:rsidRDefault="002041AF" w:rsidP="00EE6283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B6B" w14:textId="77777777" w:rsidR="002041AF" w:rsidRDefault="002041AF" w:rsidP="00EE628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2041AF" w:rsidRPr="003B2883" w14:paraId="1737CCD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007" w14:textId="77777777" w:rsidR="002041AF" w:rsidRDefault="002041AF" w:rsidP="00EE62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A629" w14:textId="77777777" w:rsidR="002041AF" w:rsidRDefault="002041AF" w:rsidP="00EE6283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6E2" w14:textId="77777777" w:rsidR="002041AF" w:rsidRDefault="002041AF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2041AF" w:rsidRPr="003B2883" w14:paraId="35EE456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453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20A" w14:textId="77777777" w:rsidR="002041AF" w:rsidRDefault="002041AF" w:rsidP="00EE6283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33F5" w14:textId="77777777" w:rsidR="002041AF" w:rsidRDefault="002041AF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1AF" w:rsidRPr="003B2883" w14:paraId="5B997E98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C97" w14:textId="77777777" w:rsidR="002041AF" w:rsidRPr="00E30083" w:rsidRDefault="002041AF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N3gaLocation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ADC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7FD" w14:textId="77777777" w:rsidR="002041AF" w:rsidRDefault="002041AF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Non-3GPP Location</w:t>
            </w:r>
          </w:p>
        </w:tc>
      </w:tr>
      <w:tr w:rsidR="002041AF" w:rsidRPr="003B2883" w14:paraId="56AF7545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676" w14:textId="77777777" w:rsidR="002041AF" w:rsidRDefault="002041AF" w:rsidP="00EE6283">
            <w:pPr>
              <w:pStyle w:val="TAL"/>
              <w:rPr>
                <w:lang w:eastAsia="zh-CN"/>
              </w:rPr>
            </w:pPr>
            <w:proofErr w:type="spellStart"/>
            <w:r>
              <w:t>SnssaiDnnItem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7D29" w14:textId="77777777" w:rsidR="002041AF" w:rsidRPr="003B2883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3B88" w14:textId="77777777" w:rsidR="002041AF" w:rsidRDefault="002041AF" w:rsidP="00EE6283">
            <w:pPr>
              <w:pStyle w:val="TAL"/>
            </w:pPr>
            <w:r>
              <w:rPr>
                <w:lang w:eastAsia="zh-CN"/>
              </w:rPr>
              <w:t>Combination of S-NSSAIs and DNNs</w:t>
            </w:r>
          </w:p>
        </w:tc>
      </w:tr>
      <w:tr w:rsidR="002041AF" w:rsidRPr="003B2883" w14:paraId="0547817A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E5E" w14:textId="77777777" w:rsidR="002041AF" w:rsidRPr="003B2883" w:rsidRDefault="002041AF" w:rsidP="00EE6283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7DE" w14:textId="77777777" w:rsidR="002041AF" w:rsidRPr="003B2883" w:rsidRDefault="002041AF" w:rsidP="00EE6283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093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2041AF" w:rsidRPr="003B2883" w14:paraId="5E0A2FDC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008" w14:textId="77777777" w:rsidR="002041AF" w:rsidRPr="003B2883" w:rsidRDefault="002041AF" w:rsidP="00EE6283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AEA" w14:textId="77777777" w:rsidR="002041AF" w:rsidRPr="003B2883" w:rsidRDefault="002041AF" w:rsidP="00EE6283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BD7" w14:textId="77777777" w:rsidR="002041AF" w:rsidRPr="003B2883" w:rsidRDefault="002041AF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2041AF" w:rsidRPr="003B2883" w14:paraId="66D4E223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312" w14:textId="77777777" w:rsidR="002041AF" w:rsidRDefault="002041AF" w:rsidP="00EE6283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5D0" w14:textId="77777777" w:rsidR="002041AF" w:rsidRDefault="002041AF" w:rsidP="00EE6283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219" w14:textId="77777777" w:rsidR="002041AF" w:rsidRDefault="002041AF" w:rsidP="00EE6283">
            <w:pPr>
              <w:pStyle w:val="TAL"/>
            </w:pPr>
            <w:r>
              <w:t>NF type</w:t>
            </w:r>
          </w:p>
        </w:tc>
      </w:tr>
      <w:tr w:rsidR="002041AF" w:rsidRPr="003B2883" w14:paraId="68AF22B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3661" w14:textId="77777777" w:rsidR="002041AF" w:rsidRDefault="002041AF" w:rsidP="00EE6283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DCAA" w14:textId="77777777" w:rsidR="002041AF" w:rsidRDefault="002041AF" w:rsidP="00EE6283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CCB" w14:textId="77777777" w:rsidR="002041AF" w:rsidRDefault="002041AF" w:rsidP="00EE6283">
            <w:pPr>
              <w:pStyle w:val="TAL"/>
            </w:pPr>
          </w:p>
        </w:tc>
      </w:tr>
      <w:tr w:rsidR="002041AF" w:rsidRPr="003B2883" w14:paraId="7DB19821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E73" w14:textId="77777777" w:rsidR="002041AF" w:rsidRPr="00E30083" w:rsidRDefault="002041AF" w:rsidP="00EE6283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EB2" w14:textId="77777777" w:rsidR="002041AF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FFE" w14:textId="77777777" w:rsidR="002041AF" w:rsidRDefault="002041AF" w:rsidP="00EE6283">
            <w:pPr>
              <w:pStyle w:val="TAL"/>
            </w:pPr>
            <w:r>
              <w:t>Muting exception instructions.</w:t>
            </w:r>
          </w:p>
        </w:tc>
      </w:tr>
      <w:tr w:rsidR="002041AF" w:rsidRPr="003B2883" w14:paraId="41CA92D6" w14:textId="77777777" w:rsidTr="00EE6283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76C" w14:textId="77777777" w:rsidR="002041AF" w:rsidRPr="00E30083" w:rsidRDefault="002041AF" w:rsidP="00EE6283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068" w14:textId="77777777" w:rsidR="002041AF" w:rsidRDefault="002041AF" w:rsidP="00EE628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4C23" w14:textId="77777777" w:rsidR="002041AF" w:rsidRDefault="002041AF" w:rsidP="00EE6283">
            <w:pPr>
              <w:pStyle w:val="TAL"/>
            </w:pPr>
            <w:r>
              <w:t>Muting notifications settings.</w:t>
            </w:r>
          </w:p>
        </w:tc>
      </w:tr>
      <w:tr w:rsidR="002041AF" w:rsidRPr="003B2883" w14:paraId="5248785D" w14:textId="77777777" w:rsidTr="00EE6283">
        <w:trPr>
          <w:jc w:val="center"/>
          <w:ins w:id="34" w:author="Rong" w:date="2024-09-25T17:38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2F2" w14:textId="37380909" w:rsidR="002041AF" w:rsidRDefault="002041AF" w:rsidP="00EE6283">
            <w:pPr>
              <w:pStyle w:val="TAL"/>
              <w:rPr>
                <w:ins w:id="35" w:author="Rong" w:date="2024-09-25T17:38:00Z" w16du:dateUtc="2024-09-25T09:38:00Z"/>
              </w:rPr>
            </w:pPr>
            <w:proofErr w:type="spellStart"/>
            <w:ins w:id="36" w:author="Rong" w:date="2024-09-25T17:39:00Z" w16du:dateUtc="2024-09-25T09:39:00Z">
              <w:r w:rsidRPr="000F0BA0">
                <w:t>LcsBroadcastAssistanceTypesData</w:t>
              </w:r>
            </w:ins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9A1" w14:textId="426C942D" w:rsidR="002041AF" w:rsidRPr="003B2883" w:rsidRDefault="002041AF" w:rsidP="00EE6283">
            <w:pPr>
              <w:pStyle w:val="TAL"/>
              <w:rPr>
                <w:ins w:id="37" w:author="Rong" w:date="2024-09-25T17:38:00Z" w16du:dateUtc="2024-09-25T09:38:00Z"/>
              </w:rPr>
            </w:pPr>
            <w:ins w:id="38" w:author="Rong" w:date="2024-09-25T17:38:00Z" w16du:dateUtc="2024-09-25T09:38:00Z">
              <w:r w:rsidRPr="003B2883">
                <w:t>3GPP TS 29.5</w:t>
              </w:r>
              <w:r>
                <w:rPr>
                  <w:rFonts w:hint="eastAsia"/>
                  <w:lang w:eastAsia="zh-CN"/>
                </w:rPr>
                <w:t>03</w:t>
              </w:r>
              <w:r w:rsidRPr="003B2883">
                <w:t> [</w:t>
              </w:r>
            </w:ins>
            <w:ins w:id="39" w:author="Rong" w:date="2024-09-25T17:41:00Z" w16du:dateUtc="2024-09-25T09:41:00Z">
              <w:r w:rsidR="00041C90">
                <w:rPr>
                  <w:rFonts w:hint="eastAsia"/>
                  <w:lang w:eastAsia="zh-CN"/>
                </w:rPr>
                <w:t>35</w:t>
              </w:r>
            </w:ins>
            <w:ins w:id="40" w:author="Rong" w:date="2024-09-25T17:38:00Z" w16du:dateUtc="2024-09-25T09:38:00Z">
              <w:r w:rsidRPr="003B2883">
                <w:t>]</w:t>
              </w:r>
            </w:ins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CC7" w14:textId="7CCE2C0F" w:rsidR="002041AF" w:rsidRDefault="002041AF" w:rsidP="00EE6283">
            <w:pPr>
              <w:pStyle w:val="TAL"/>
              <w:rPr>
                <w:ins w:id="41" w:author="Rong" w:date="2024-09-25T17:38:00Z" w16du:dateUtc="2024-09-25T09:38:00Z"/>
              </w:rPr>
            </w:pPr>
            <w:ins w:id="42" w:author="Rong" w:date="2024-09-25T17:40:00Z" w16du:dateUtc="2024-09-25T09:40:00Z">
              <w:r>
                <w:rPr>
                  <w:rFonts w:hint="eastAsia"/>
                  <w:lang w:eastAsia="zh-CN"/>
                </w:rPr>
                <w:t xml:space="preserve">Presence a </w:t>
              </w:r>
              <w:r w:rsidRPr="000F0BA0">
                <w:t>bitmap</w:t>
              </w:r>
            </w:ins>
            <w:ins w:id="43" w:author="Rong" w:date="2024-09-25T17:41:00Z" w16du:dateUtc="2024-09-25T09:4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36FF775" w14:textId="77777777" w:rsidR="002041AF" w:rsidRPr="003B2883" w:rsidRDefault="002041AF" w:rsidP="002041AF"/>
    <w:p w14:paraId="5EB68C3E" w14:textId="77777777" w:rsidR="002041AF" w:rsidRPr="006B5418" w:rsidRDefault="002041AF" w:rsidP="00204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47504E" w14:textId="77777777" w:rsidR="00A718ED" w:rsidRPr="003B2883" w:rsidRDefault="00A718ED" w:rsidP="00A718ED">
      <w:pPr>
        <w:pStyle w:val="5"/>
      </w:pPr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19E092AF" w14:textId="77777777" w:rsidR="00A718ED" w:rsidRPr="003B2883" w:rsidRDefault="00A718ED" w:rsidP="00A718ED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A718ED" w:rsidRPr="003B2883" w14:paraId="425129C9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80EF3" w14:textId="77777777" w:rsidR="00A718ED" w:rsidRPr="003B2883" w:rsidRDefault="00A718ED" w:rsidP="00EE628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7624" w14:textId="77777777" w:rsidR="00A718ED" w:rsidRPr="003B2883" w:rsidRDefault="00A718ED" w:rsidP="00EE6283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1234" w14:textId="77777777" w:rsidR="00A718ED" w:rsidRPr="003B2883" w:rsidRDefault="00A718ED" w:rsidP="00EE628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6278A" w14:textId="77777777" w:rsidR="00A718ED" w:rsidRPr="003B2883" w:rsidRDefault="00A718ED" w:rsidP="00EE6283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9A06" w14:textId="77777777" w:rsidR="00A718ED" w:rsidRPr="003B2883" w:rsidRDefault="00A718ED" w:rsidP="00EE628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C9733" w14:textId="77777777" w:rsidR="00A718ED" w:rsidRPr="003B2883" w:rsidRDefault="00A718ED" w:rsidP="00EE62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18ED" w:rsidRPr="003B2883" w14:paraId="759AE625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EF1" w14:textId="77777777" w:rsidR="00A718ED" w:rsidRPr="003B2883" w:rsidRDefault="00A718ED" w:rsidP="00EE6283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51B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79AF" w14:textId="77777777" w:rsidR="00A718ED" w:rsidRPr="003B2883" w:rsidRDefault="00A718ED" w:rsidP="00EE6283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F34" w14:textId="77777777" w:rsidR="00A718ED" w:rsidRPr="003B2883" w:rsidRDefault="00A718ED" w:rsidP="00EE6283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A350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A3D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A718ED" w:rsidRPr="003B2883" w14:paraId="3FEC0212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E4A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8AB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0584" w14:textId="77777777" w:rsidR="00A718ED" w:rsidRPr="003B2883" w:rsidRDefault="00A718ED" w:rsidP="00EE62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7A4A" w14:textId="77777777" w:rsidR="00A718ED" w:rsidRPr="003B2883" w:rsidRDefault="00A718ED" w:rsidP="00EE6283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1A7D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>
              <w:rPr>
                <w:rFonts w:cs="Arial"/>
                <w:szCs w:val="18"/>
              </w:rPr>
              <w:t xml:space="preserve">containing the </w:t>
            </w:r>
            <w:r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3F9FEA54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74ED7436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subscribing NF subscribes on behalf of another NF, the IERSR feature controls whether or not an immediate report is sent within the subscribe response message or within a notification request message (see clause 5.3.2.2.2). </w:t>
            </w:r>
            <w:proofErr w:type="gramStart"/>
            <w:r>
              <w:rPr>
                <w:rFonts w:cs="Arial"/>
                <w:szCs w:val="18"/>
              </w:rPr>
              <w:t>Otherwise</w:t>
            </w:r>
            <w:proofErr w:type="gramEnd"/>
            <w:r>
              <w:rPr>
                <w:rFonts w:cs="Arial"/>
                <w:szCs w:val="18"/>
              </w:rPr>
              <w:t xml:space="preserve"> immediate reports are always sent within the subscribe response message.</w:t>
            </w:r>
          </w:p>
          <w:p w14:paraId="5490318E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3AC9EAD4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default value is false.</w:t>
            </w:r>
          </w:p>
          <w:p w14:paraId="6F42A379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EB4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A718ED" w:rsidRPr="003B2883" w14:paraId="4BB28BC3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ED8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A4C" w14:textId="77777777" w:rsidR="00A718ED" w:rsidRPr="003B2883" w:rsidRDefault="00A718ED" w:rsidP="00EE6283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9AE" w14:textId="77777777" w:rsidR="00A718ED" w:rsidRPr="003B2883" w:rsidRDefault="00A718ED" w:rsidP="00EE62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CA69" w14:textId="77777777" w:rsidR="00A718ED" w:rsidRPr="003B2883" w:rsidRDefault="00A718ED" w:rsidP="00EE6283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B97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5F95E13B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13EE892D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411136AC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E95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A718ED" w:rsidRPr="003B2883" w14:paraId="6C3BFC57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551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739" w14:textId="77777777" w:rsidR="00A718ED" w:rsidRPr="003B2883" w:rsidRDefault="00A718ED" w:rsidP="00EE6283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489" w14:textId="77777777" w:rsidR="00A718ED" w:rsidRPr="003B2883" w:rsidRDefault="00A718ED" w:rsidP="00EE62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28B" w14:textId="77777777" w:rsidR="00A718ED" w:rsidRPr="003B2883" w:rsidRDefault="00A718ED" w:rsidP="00EE6283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6FDF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4BC17B87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58ACC8C0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779E5E5D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637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A718ED" w:rsidRPr="003B2883" w14:paraId="5107FA8B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96EE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615" w14:textId="77777777" w:rsidR="00A718ED" w:rsidRPr="003B2883" w:rsidRDefault="00A718ED" w:rsidP="00EE6283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380" w14:textId="77777777" w:rsidR="00A718ED" w:rsidRPr="003B2883" w:rsidRDefault="00A718ED" w:rsidP="00EE62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778" w14:textId="77777777" w:rsidR="00A718ED" w:rsidRPr="003B2883" w:rsidRDefault="00A718ED" w:rsidP="00EE6283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4A3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533843FA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197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</w:tr>
      <w:tr w:rsidR="00A718ED" w:rsidRPr="003B2883" w14:paraId="4F865A35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46C" w14:textId="77777777" w:rsidR="00A718ED" w:rsidRPr="003B2883" w:rsidRDefault="00A718ED" w:rsidP="00EE6283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979" w14:textId="77777777" w:rsidR="00A718ED" w:rsidRPr="003B2883" w:rsidRDefault="00A718ED" w:rsidP="00EE6283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9C9" w14:textId="77777777" w:rsidR="00A718ED" w:rsidRPr="003B2883" w:rsidRDefault="00A718ED" w:rsidP="00EE6283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D30" w14:textId="77777777" w:rsidR="00A718ED" w:rsidRPr="003B2883" w:rsidRDefault="00A718ED" w:rsidP="00EE628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AFC" w14:textId="77777777" w:rsidR="00A718ED" w:rsidRDefault="00A718ED" w:rsidP="00EE6283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37F6326E" w14:textId="77777777" w:rsidR="00A718ED" w:rsidRPr="003B2883" w:rsidRDefault="00A718ED" w:rsidP="00EE62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83B" w14:textId="77777777" w:rsidR="00A718ED" w:rsidRDefault="00A718ED" w:rsidP="00EE6283">
            <w:pPr>
              <w:pStyle w:val="TAL"/>
            </w:pPr>
          </w:p>
        </w:tc>
      </w:tr>
      <w:tr w:rsidR="00A718ED" w:rsidRPr="003B2883" w14:paraId="39DA0DC3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6F2" w14:textId="77777777" w:rsidR="00A718ED" w:rsidRDefault="00A718ED" w:rsidP="00EE6283">
            <w:pPr>
              <w:pStyle w:val="TAL"/>
            </w:pPr>
            <w:proofErr w:type="spellStart"/>
            <w:r>
              <w:lastRenderedPageBreak/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1DFF" w14:textId="77777777" w:rsidR="00A718ED" w:rsidRPr="003B2883" w:rsidRDefault="00A718ED" w:rsidP="00EE62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1AF" w14:textId="77777777" w:rsidR="00A718ED" w:rsidRDefault="00A718ED" w:rsidP="00EE62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BC71" w14:textId="77777777" w:rsidR="00A718ED" w:rsidRDefault="00A718ED" w:rsidP="00EE6283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B09" w14:textId="77777777" w:rsidR="00A718ED" w:rsidRDefault="00A718ED" w:rsidP="00EE6283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558EF5E5" w14:textId="77777777" w:rsidR="00A718ED" w:rsidRDefault="00A718ED" w:rsidP="00EE6283">
            <w:pPr>
              <w:pStyle w:val="TAL"/>
            </w:pPr>
          </w:p>
          <w:p w14:paraId="687C32EC" w14:textId="77777777" w:rsidR="00A718ED" w:rsidRDefault="00A718ED" w:rsidP="00EE6283">
            <w:pPr>
              <w:pStyle w:val="TAL"/>
            </w:pPr>
            <w:r>
              <w:t>When present, this IE shall be set as following:</w:t>
            </w:r>
          </w:p>
          <w:p w14:paraId="7FBA74AD" w14:textId="77777777" w:rsidR="00A718ED" w:rsidRDefault="00A718ED" w:rsidP="00EE6283">
            <w:pPr>
              <w:pStyle w:val="TAL"/>
              <w:ind w:left="539" w:hanging="255"/>
            </w:pPr>
            <w:bookmarkStart w:id="44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2F1B1519" w14:textId="77777777" w:rsidR="00A718ED" w:rsidRDefault="00A718ED" w:rsidP="00EE6283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3D052A7D" w14:textId="77777777" w:rsidR="00A718ED" w:rsidRDefault="00A718ED" w:rsidP="00EE6283">
            <w:pPr>
              <w:pStyle w:val="TAL"/>
              <w:ind w:left="539" w:hanging="255"/>
            </w:pPr>
          </w:p>
          <w:bookmarkEnd w:id="44"/>
          <w:p w14:paraId="0A3BBF0D" w14:textId="77777777" w:rsidR="00A718ED" w:rsidRDefault="00A718ED" w:rsidP="00EE6283">
            <w:pPr>
              <w:pStyle w:val="TAL"/>
            </w:pPr>
            <w:r>
              <w:t>This IE only applies to following Event Types:</w:t>
            </w:r>
          </w:p>
          <w:p w14:paraId="311D0DB2" w14:textId="77777777" w:rsidR="00A718ED" w:rsidRDefault="00A718ED" w:rsidP="00EE6283">
            <w:pPr>
              <w:pStyle w:val="TAL"/>
            </w:pPr>
            <w:r>
              <w:t xml:space="preserve">- </w:t>
            </w:r>
            <w:r>
              <w:rPr>
                <w:rFonts w:eastAsia="等线"/>
              </w:rPr>
              <w:t>AVAILABILITY</w:t>
            </w:r>
            <w:r>
              <w:rPr>
                <w:rFonts w:eastAsia="等线"/>
                <w:lang w:eastAsia="zh-CN"/>
              </w:rPr>
              <w:t>_</w:t>
            </w:r>
            <w:r>
              <w:rPr>
                <w:rFonts w:eastAsia="等线"/>
              </w:rPr>
              <w:t>AFTER_DDN_FAILURE</w:t>
            </w:r>
          </w:p>
          <w:p w14:paraId="42A33371" w14:textId="77777777" w:rsidR="00A718ED" w:rsidRDefault="00A718ED" w:rsidP="00EE6283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E5C" w14:textId="77777777" w:rsidR="00A718ED" w:rsidRDefault="00A718ED" w:rsidP="00EE6283">
            <w:pPr>
              <w:pStyle w:val="TAL"/>
            </w:pPr>
          </w:p>
        </w:tc>
      </w:tr>
      <w:tr w:rsidR="00A718ED" w:rsidRPr="003B2883" w14:paraId="1B2EC71B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D079" w14:textId="77777777" w:rsidR="00A718ED" w:rsidRDefault="00A718ED" w:rsidP="00EE6283">
            <w:pPr>
              <w:pStyle w:val="TAL"/>
            </w:pPr>
            <w:proofErr w:type="spellStart"/>
            <w:r>
              <w:rPr>
                <w:lang w:eastAsia="fr-FR"/>
              </w:rPr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9B9B" w14:textId="77777777" w:rsidR="00A718ED" w:rsidRDefault="00A718ED" w:rsidP="00EE6283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7A4" w14:textId="77777777" w:rsidR="00A718ED" w:rsidRDefault="00A718ED" w:rsidP="00EE62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2B8" w14:textId="77777777" w:rsidR="00A718ED" w:rsidRDefault="00A718ED" w:rsidP="00EE6283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526" w14:textId="77777777" w:rsidR="00A718ED" w:rsidRDefault="00A718ED" w:rsidP="00EE6283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7B4FA781" w14:textId="77777777" w:rsidR="00A718ED" w:rsidRDefault="00A718ED" w:rsidP="00EE6283">
            <w:pPr>
              <w:pStyle w:val="TAL"/>
            </w:pPr>
          </w:p>
          <w:p w14:paraId="39DA04DD" w14:textId="77777777" w:rsidR="00A718ED" w:rsidRDefault="00A718ED" w:rsidP="00EE6283">
            <w:pPr>
              <w:pStyle w:val="TAL"/>
            </w:pPr>
            <w:r>
              <w:t xml:space="preserve">If the subscription of REACHABILITY_REPORT is for "UE Reachability Status Change", the AMF shall report the current reachability state (regardless of whether the </w:t>
            </w:r>
            <w:proofErr w:type="spellStart"/>
            <w:r>
              <w:t>immediateFlag</w:t>
            </w:r>
            <w:proofErr w:type="spellEnd"/>
            <w:r>
              <w:t xml:space="preserve"> is set or not) and subsequent updated reachability state of the UE, when AMF becomes aware of a UE reachability state change between REACHABLE, UNREACHABLE and REGULATORY_ONLY.</w:t>
            </w:r>
          </w:p>
          <w:p w14:paraId="7BF955A4" w14:textId="77777777" w:rsidR="00A718ED" w:rsidRDefault="00A718ED" w:rsidP="00EE6283">
            <w:pPr>
              <w:pStyle w:val="TAL"/>
            </w:pPr>
          </w:p>
          <w:p w14:paraId="27578019" w14:textId="77777777" w:rsidR="00A718ED" w:rsidRDefault="00A718ED" w:rsidP="00EE6283">
            <w:pPr>
              <w:pStyle w:val="TAL"/>
            </w:pPr>
            <w:r>
              <w:t>If the subscription of REACHABILITY_REPORT is for "UE Reachable for DL Traffic", the AMF shall report the "REACHABLE" state, immediately if UE is reachable at the time of the subscription to the event, otherwise</w:t>
            </w:r>
            <w:r w:rsidRPr="003B6D67">
              <w:t xml:space="preserve"> 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62D9FAF3" w14:textId="77777777" w:rsidR="00A718ED" w:rsidRDefault="00A718ED" w:rsidP="00EE6283">
            <w:pPr>
              <w:pStyle w:val="TAL"/>
            </w:pPr>
          </w:p>
          <w:p w14:paraId="5F7D1B23" w14:textId="77777777" w:rsidR="00A718ED" w:rsidRDefault="00A718ED" w:rsidP="00EE6283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5E7" w14:textId="77777777" w:rsidR="00A718ED" w:rsidRDefault="00A718ED" w:rsidP="00EE6283">
            <w:pPr>
              <w:pStyle w:val="TAL"/>
            </w:pPr>
          </w:p>
        </w:tc>
      </w:tr>
      <w:tr w:rsidR="00A718ED" w:rsidRPr="003B2883" w14:paraId="4CFBF0F6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7C5" w14:textId="77777777" w:rsidR="00A718ED" w:rsidRDefault="00A718ED" w:rsidP="00EE628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lastRenderedPageBreak/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CEA" w14:textId="77777777" w:rsidR="00A718ED" w:rsidRDefault="00A718ED" w:rsidP="00EE62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9A9" w14:textId="77777777" w:rsidR="00A718ED" w:rsidRDefault="00A718ED" w:rsidP="00EE62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B44" w14:textId="77777777" w:rsidR="00A718ED" w:rsidRDefault="00A718ED" w:rsidP="00EE6283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57F" w14:textId="77777777" w:rsidR="00A718ED" w:rsidRDefault="00A718ED" w:rsidP="00EE6283">
            <w:pPr>
              <w:pStyle w:val="TAL"/>
            </w:pPr>
            <w:r>
              <w:t>The IE may be present for subscription for "UE Reachable for DL Traffic".</w:t>
            </w:r>
          </w:p>
          <w:p w14:paraId="3FB5C227" w14:textId="77777777" w:rsidR="00A718ED" w:rsidRDefault="00A718ED" w:rsidP="00EE6283">
            <w:pPr>
              <w:pStyle w:val="TAL"/>
            </w:pPr>
          </w:p>
          <w:p w14:paraId="3AE623EA" w14:textId="77777777" w:rsidR="00A718ED" w:rsidRDefault="00A718ED" w:rsidP="00EE6283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29FCA85E" w14:textId="77777777" w:rsidR="00A718ED" w:rsidRPr="00C6758E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5CD3E840" w14:textId="77777777" w:rsidR="00A718ED" w:rsidRPr="00C6758E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bookmarkEnd w:id="45"/>
          <w:p w14:paraId="4881D1BD" w14:textId="77777777" w:rsidR="00A718ED" w:rsidRDefault="00A718ED" w:rsidP="00EE6283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E7B" w14:textId="77777777" w:rsidR="00A718ED" w:rsidRDefault="00A718ED" w:rsidP="00EE6283">
            <w:pPr>
              <w:pStyle w:val="TAL"/>
            </w:pPr>
          </w:p>
        </w:tc>
      </w:tr>
      <w:tr w:rsidR="00A718ED" w:rsidRPr="003B2883" w14:paraId="090CBE43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3C2" w14:textId="77777777" w:rsidR="00A718ED" w:rsidRDefault="00A718ED" w:rsidP="00EE6283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3E0" w14:textId="77777777" w:rsidR="00A718ED" w:rsidRDefault="00A718ED" w:rsidP="00EE6283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F84" w14:textId="77777777" w:rsidR="00A718ED" w:rsidRDefault="00A718ED" w:rsidP="00EE628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E4F" w14:textId="77777777" w:rsidR="00A718ED" w:rsidRDefault="00A718ED" w:rsidP="00EE628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B126" w14:textId="77777777" w:rsidR="00A718ED" w:rsidRDefault="00A718ED" w:rsidP="00EE628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6D33A71D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  <w:p w14:paraId="719EF918" w14:textId="77777777" w:rsidR="00A718ED" w:rsidRDefault="00A718ED" w:rsidP="00EE6283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7AC70DC5" w14:textId="77777777" w:rsidR="00A718ED" w:rsidRDefault="00A718ED" w:rsidP="00EE6283">
            <w:pPr>
              <w:pStyle w:val="TAL"/>
            </w:pPr>
          </w:p>
          <w:p w14:paraId="416828BD" w14:textId="77777777" w:rsidR="00A718ED" w:rsidRPr="003B2883" w:rsidRDefault="00A718ED" w:rsidP="00EE6283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53EFC356" w14:textId="77777777" w:rsidR="00A718ED" w:rsidRPr="003B2883" w:rsidRDefault="00A718ED" w:rsidP="00EE6283">
            <w:pPr>
              <w:pStyle w:val="TAL"/>
              <w:ind w:left="539" w:hanging="255"/>
              <w:rPr>
                <w:lang w:eastAsia="zh-CN"/>
              </w:rPr>
            </w:pPr>
            <w:bookmarkStart w:id="46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30258A91" w14:textId="77777777" w:rsidR="00A718ED" w:rsidRDefault="00A718ED" w:rsidP="00EE6283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46"/>
          <w:p w14:paraId="2B41ABBA" w14:textId="77777777" w:rsidR="00A718ED" w:rsidRDefault="00A718ED" w:rsidP="00EE6283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A40" w14:textId="77777777" w:rsidR="00A718ED" w:rsidRPr="003B2883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484402BE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EFB" w14:textId="77777777" w:rsidR="00A718ED" w:rsidRPr="003B2883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755" w14:textId="77777777" w:rsidR="00A718ED" w:rsidRPr="003B2883" w:rsidRDefault="00A718ED" w:rsidP="00EE62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AAF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4E6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9D4E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5000AA8D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  <w:p w14:paraId="449BCEAB" w14:textId="77777777" w:rsidR="00A718ED" w:rsidRPr="003B2883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6218" w14:textId="77777777" w:rsidR="00A718ED" w:rsidRPr="003B2883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A718ED" w:rsidRPr="003B2883" w14:paraId="47E23C88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0C8F" w14:textId="77777777" w:rsidR="00A718ED" w:rsidRDefault="00A718ED" w:rsidP="00EE6283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C7A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7FB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2D8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06D" w14:textId="77777777" w:rsidR="00A718ED" w:rsidRPr="000E0E2A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09F1BE63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1A2187F3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40A9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27081DF5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C88" w14:textId="77777777" w:rsidR="00A718ED" w:rsidRDefault="00A718ED" w:rsidP="00EE62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00E" w14:textId="77777777" w:rsidR="00A718ED" w:rsidRDefault="00A718ED" w:rsidP="00EE62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9FA" w14:textId="77777777" w:rsidR="00A718ED" w:rsidRDefault="00A718ED" w:rsidP="00EE628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CAD5" w14:textId="77777777" w:rsidR="00A718ED" w:rsidRDefault="00A718ED" w:rsidP="00EE628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45D" w14:textId="77777777" w:rsidR="00A718ED" w:rsidRDefault="00A718ED" w:rsidP="00EE6283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372C8EB5" w14:textId="77777777" w:rsidR="00A718ED" w:rsidRPr="00F02775" w:rsidRDefault="00A718ED" w:rsidP="00EE6283">
            <w:pPr>
              <w:pStyle w:val="TAL"/>
            </w:pPr>
          </w:p>
          <w:p w14:paraId="436B9750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E93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3570F783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E73" w14:textId="77777777" w:rsidR="00A718ED" w:rsidRDefault="00A718ED" w:rsidP="00EE6283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8CD" w14:textId="77777777" w:rsidR="00A718ED" w:rsidRDefault="00A718ED" w:rsidP="00EE6283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703D" w14:textId="77777777" w:rsidR="00A718ED" w:rsidRDefault="00A718ED" w:rsidP="00EE628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DBD" w14:textId="77777777" w:rsidR="00A718ED" w:rsidRDefault="00A718ED" w:rsidP="00EE6283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3BC" w14:textId="77777777" w:rsidR="00A718ED" w:rsidRDefault="00A718ED" w:rsidP="00EE6283">
            <w:pPr>
              <w:pStyle w:val="TAL"/>
            </w:pPr>
            <w:r>
              <w:t>The IE may be present for subscription for SNSSAI_TA_MAPPING_REPORT event type.</w:t>
            </w:r>
          </w:p>
          <w:p w14:paraId="3DA9689A" w14:textId="77777777" w:rsidR="00A718ED" w:rsidRDefault="00A718ED" w:rsidP="00EE6283">
            <w:pPr>
              <w:pStyle w:val="TAL"/>
            </w:pPr>
          </w:p>
          <w:p w14:paraId="271EA59A" w14:textId="77777777" w:rsidR="00A718ED" w:rsidRDefault="00A718ED" w:rsidP="00EE6283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5DC3CDA0" w14:textId="77777777" w:rsidR="00A718ED" w:rsidRPr="00F02775" w:rsidRDefault="00A718ED" w:rsidP="00EE6283">
            <w:pPr>
              <w:pStyle w:val="TAL"/>
            </w:pPr>
          </w:p>
          <w:p w14:paraId="3BB4544F" w14:textId="77777777" w:rsidR="00A718ED" w:rsidRDefault="00A718ED" w:rsidP="00EE6283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101324BB" w14:textId="77777777" w:rsidR="00A718ED" w:rsidRDefault="00A718ED" w:rsidP="00EE6283">
            <w:pPr>
              <w:pStyle w:val="TAL"/>
            </w:pPr>
          </w:p>
          <w:p w14:paraId="4974DF18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84C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1275F218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681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B80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E922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C1B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79D" w14:textId="3D71EBB6" w:rsidR="00A718ED" w:rsidRDefault="00A718ED" w:rsidP="00EE6283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ins w:id="47" w:author="Rong" w:date="2024-09-25T18:13:00Z" w16du:dateUtc="2024-09-25T10:13:00Z">
              <w:r w:rsidR="00D50B43">
                <w:rPr>
                  <w:rFonts w:hint="eastAsia"/>
                  <w:lang w:eastAsia="zh-CN"/>
                </w:rPr>
                <w:t xml:space="preserve"> or UEs using LCS</w:t>
              </w:r>
            </w:ins>
            <w:r w:rsidRPr="00307D76">
              <w:t>.</w:t>
            </w:r>
          </w:p>
          <w:p w14:paraId="20823788" w14:textId="77777777" w:rsidR="00A718ED" w:rsidRDefault="00A718ED" w:rsidP="00EE6283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F1B3" w14:textId="77777777" w:rsidR="00A718ED" w:rsidRDefault="00A718ED" w:rsidP="00EE6283">
            <w:pPr>
              <w:pStyle w:val="TAL"/>
              <w:rPr>
                <w:ins w:id="48" w:author="Rong" w:date="2024-09-25T17:27:00Z" w16du:dateUtc="2024-09-25T09:27:00Z"/>
                <w:lang w:eastAsia="zh-CN"/>
              </w:rPr>
            </w:pPr>
            <w:r>
              <w:rPr>
                <w:lang w:eastAsia="zh-CN"/>
              </w:rPr>
              <w:t>UARF</w:t>
            </w:r>
            <w:ins w:id="49" w:author="Rong" w:date="2024-09-25T17:27:00Z" w16du:dateUtc="2024-09-25T09:27:00Z">
              <w:r>
                <w:rPr>
                  <w:rFonts w:hint="eastAsia"/>
                  <w:lang w:eastAsia="zh-CN"/>
                </w:rPr>
                <w:t>, OBGAD</w:t>
              </w:r>
            </w:ins>
          </w:p>
          <w:p w14:paraId="3E99198C" w14:textId="3E078ABE" w:rsidR="00A718ED" w:rsidRDefault="00A718ED" w:rsidP="00EE6283">
            <w:pPr>
              <w:pStyle w:val="TAL"/>
              <w:rPr>
                <w:lang w:eastAsia="zh-CN"/>
              </w:rPr>
            </w:pPr>
            <w:ins w:id="50" w:author="Rong" w:date="2024-09-25T17:27:00Z" w16du:dateUtc="2024-09-25T09:27:00Z">
              <w:r>
                <w:rPr>
                  <w:rFonts w:hint="eastAsia"/>
                  <w:lang w:eastAsia="zh-CN"/>
                </w:rPr>
                <w:t>(NOTE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X)</w:t>
              </w:r>
            </w:ins>
          </w:p>
        </w:tc>
      </w:tr>
      <w:tr w:rsidR="00A718ED" w:rsidRPr="003B2883" w14:paraId="108E2E54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B37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minInterval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2B" w14:textId="77777777" w:rsidR="00A718ED" w:rsidRPr="00467DFF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ACE" w14:textId="77777777" w:rsidR="00A718ED" w:rsidRDefault="00A718ED" w:rsidP="00EE628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5829" w14:textId="77777777" w:rsidR="00A718ED" w:rsidRDefault="00A718ED" w:rsidP="00EE62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93F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2E4B5C07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1C163D7B" w14:textId="77777777" w:rsidR="00A718ED" w:rsidRDefault="00A718ED" w:rsidP="00EE6283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F5C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38BCC4E7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EF1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6C1" w14:textId="77777777" w:rsidR="00A718ED" w:rsidRPr="00467DFF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6D6" w14:textId="77777777" w:rsidR="00A718ED" w:rsidRDefault="00A718ED" w:rsidP="00EE628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48CC" w14:textId="77777777" w:rsidR="00A718ED" w:rsidRDefault="00A718ED" w:rsidP="00EE62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7C6" w14:textId="77777777" w:rsidR="00A718ED" w:rsidRDefault="00A718ED" w:rsidP="00EE6283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</w:t>
            </w:r>
            <w:proofErr w:type="spellStart"/>
            <w:r>
              <w:t>minInterval</w:t>
            </w:r>
            <w:proofErr w:type="spellEnd"/>
            <w:r>
              <w:t xml:space="preserve"> is configured for this event.</w:t>
            </w:r>
          </w:p>
          <w:p w14:paraId="50B13C5A" w14:textId="77777777" w:rsidR="00A718ED" w:rsidRDefault="00A718ED" w:rsidP="00EE6283">
            <w:pPr>
              <w:pStyle w:val="TAL"/>
            </w:pPr>
          </w:p>
          <w:p w14:paraId="3A653617" w14:textId="77777777" w:rsidR="00A718ED" w:rsidRDefault="00A718ED" w:rsidP="00EE6283">
            <w:pPr>
              <w:pStyle w:val="TAL"/>
            </w:pPr>
            <w:r>
              <w:t>When present, this IE shall indicate the UTC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1B0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342A7032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533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32DB" w14:textId="77777777" w:rsidR="00A718ED" w:rsidRDefault="00A718ED" w:rsidP="00EE62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06B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FF1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694" w14:textId="77777777" w:rsidR="00A718ED" w:rsidRDefault="00A718ED" w:rsidP="00EE6283">
            <w:pPr>
              <w:pStyle w:val="TAL"/>
            </w:pPr>
            <w:r>
              <w:t>Idle Status Indication request.</w:t>
            </w:r>
          </w:p>
          <w:p w14:paraId="6C205DD1" w14:textId="77777777" w:rsidR="00A718ED" w:rsidRDefault="00A718ED" w:rsidP="00EE6283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30BC01A7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37983EB5" w14:textId="77777777" w:rsidR="00A718ED" w:rsidRDefault="00A718ED" w:rsidP="00EE6283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3D4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2AE48325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262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49BC" w14:textId="77777777" w:rsidR="00A718ED" w:rsidRDefault="00A718ED" w:rsidP="00EE6283">
            <w:pPr>
              <w:pStyle w:val="TAL"/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CDB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C6A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5EB" w14:textId="77777777" w:rsidR="00A718ED" w:rsidRDefault="00A718ED" w:rsidP="00EE6283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7EB25FD1" w14:textId="77777777" w:rsidR="00A718ED" w:rsidRDefault="00A718ED" w:rsidP="00EE6283">
            <w:pPr>
              <w:pStyle w:val="TAL"/>
            </w:pPr>
          </w:p>
          <w:p w14:paraId="1C12BEA7" w14:textId="77777777" w:rsidR="00A718ED" w:rsidRDefault="00A718ED" w:rsidP="00EE6283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1628CB89" w14:textId="0423250C" w:rsidR="00A718ED" w:rsidRDefault="00A718ED" w:rsidP="00EE6283">
            <w:pPr>
              <w:pStyle w:val="TAL"/>
            </w:pPr>
            <w:r>
              <w:t>(NOTE</w:t>
            </w:r>
            <w:del w:id="51" w:author="Rong" w:date="2024-09-25T17:44:00Z" w16du:dateUtc="2024-09-25T09:44:00Z">
              <w:r w:rsidDel="00F37B63">
                <w:delText xml:space="preserve"> </w:delText>
              </w:r>
            </w:del>
            <w:ins w:id="52" w:author="Rong" w:date="2024-09-25T17:44:00Z" w16du:dateUtc="2024-09-25T09:44:00Z">
              <w:r w:rsidR="00F37B63">
                <w:t> </w:t>
              </w:r>
              <w:r w:rsidR="00F37B63">
                <w:rPr>
                  <w:rFonts w:hint="eastAsia"/>
                  <w:lang w:eastAsia="zh-CN"/>
                </w:rPr>
                <w:t>4</w:t>
              </w:r>
            </w:ins>
            <w:del w:id="53" w:author="Rong" w:date="2024-09-25T17:44:00Z" w16du:dateUtc="2024-09-25T09:44:00Z">
              <w:r w:rsidDel="00F37B63">
                <w:delText>x</w:delText>
              </w:r>
            </w:del>
            <w:r>
              <w:t>)</w:t>
            </w:r>
          </w:p>
          <w:p w14:paraId="36150975" w14:textId="77777777" w:rsidR="00A718ED" w:rsidRDefault="00A718ED" w:rsidP="00EE6283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9A4E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297ECACB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FFF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nextPeriodicReportTime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D0A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F356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07C1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4F6" w14:textId="77777777" w:rsidR="00A718ED" w:rsidRDefault="00A718ED" w:rsidP="00EE6283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16F28702" w14:textId="77777777" w:rsidR="00A718ED" w:rsidRDefault="00A718ED" w:rsidP="00EE6283">
            <w:pPr>
              <w:pStyle w:val="TAL"/>
            </w:pPr>
          </w:p>
          <w:p w14:paraId="71321218" w14:textId="77777777" w:rsidR="00A718ED" w:rsidRDefault="00A718ED" w:rsidP="00EE6283">
            <w:pPr>
              <w:pStyle w:val="TAL"/>
            </w:pPr>
            <w:r>
              <w:t>When present, this IE shall indicate the timestamp (in UTC)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FAB" w14:textId="77777777" w:rsidR="00A718ED" w:rsidRDefault="00A718ED" w:rsidP="00EE6283">
            <w:pPr>
              <w:pStyle w:val="TAL"/>
              <w:rPr>
                <w:lang w:eastAsia="zh-CN"/>
              </w:rPr>
            </w:pPr>
          </w:p>
        </w:tc>
      </w:tr>
      <w:tr w:rsidR="00A718ED" w:rsidRPr="003B2883" w14:paraId="00E2B424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604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adjustAoIOnRa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99E1" w14:textId="77777777" w:rsidR="00A718ED" w:rsidRDefault="00A718ED" w:rsidP="00EE62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2FF2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BA8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695" w14:textId="77777777" w:rsidR="00A718ED" w:rsidRDefault="00A718ED" w:rsidP="00EE6283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756730FE" w14:textId="77777777" w:rsidR="00A718ED" w:rsidRDefault="00A718ED" w:rsidP="00EE6283">
            <w:pPr>
              <w:pStyle w:val="TAL"/>
            </w:pPr>
          </w:p>
          <w:p w14:paraId="12CF6953" w14:textId="77777777" w:rsidR="00A718ED" w:rsidRDefault="00A718ED" w:rsidP="00EE6283">
            <w:pPr>
              <w:pStyle w:val="TAL"/>
            </w:pPr>
            <w:r>
              <w:t>When present, it shall be set as follows:</w:t>
            </w:r>
          </w:p>
          <w:p w14:paraId="3A08621B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6EA86E30" w14:textId="77777777" w:rsidR="00A718ED" w:rsidRPr="00C6758E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AMF may adjust the received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AoI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based on the UE's registration area.</w:t>
            </w:r>
          </w:p>
          <w:p w14:paraId="4E98131C" w14:textId="77777777" w:rsidR="00A718ED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false (default)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AoI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remain unchanged, i.e. it shall not be adjusted based on the UE's registration area.</w:t>
            </w:r>
          </w:p>
          <w:p w14:paraId="3B21F3C3" w14:textId="77777777" w:rsidR="00A718ED" w:rsidRDefault="00A718ED" w:rsidP="00EE6283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clauses 4.15.9.3.2, 4.15.9.4, 5.2.2.3.1 and Annex D.1 of 3GPP TS 23.502 [3].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A78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AOIEF</w:t>
            </w:r>
          </w:p>
        </w:tc>
      </w:tr>
      <w:tr w:rsidR="00A718ED" w:rsidRPr="003B2883" w14:paraId="413CC2C7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4B0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ranTimingSynchroStatusChange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2D6" w14:textId="77777777" w:rsidR="00A718ED" w:rsidRDefault="00A718ED" w:rsidP="00EE62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B59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144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B909" w14:textId="77777777" w:rsidR="00A718ED" w:rsidRDefault="00A718ED" w:rsidP="00EE6283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01806783" w14:textId="77777777" w:rsidR="00A718ED" w:rsidRDefault="00A718ED" w:rsidP="00EE6283">
            <w:pPr>
              <w:pStyle w:val="TAL"/>
            </w:pPr>
          </w:p>
          <w:p w14:paraId="360FCCE1" w14:textId="77777777" w:rsidR="00A718ED" w:rsidRDefault="00A718ED" w:rsidP="00EE6283">
            <w:pPr>
              <w:pStyle w:val="TAL"/>
            </w:pPr>
            <w:r>
              <w:t>When present, it shall be set as follows:</w:t>
            </w:r>
          </w:p>
          <w:p w14:paraId="1733A7BD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33B6ADFD" w14:textId="77777777" w:rsidR="00A718ED" w:rsidRPr="00C6758E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>this is a subscription for RAN timing synchronization status change event.</w:t>
            </w:r>
          </w:p>
          <w:p w14:paraId="023DA2D3" w14:textId="77777777" w:rsidR="00A718ED" w:rsidRDefault="00A718ED" w:rsidP="00EE628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C675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this is not a subscription for RAN timing synchronization status change event</w:t>
            </w:r>
          </w:p>
          <w:p w14:paraId="119C18F3" w14:textId="77777777" w:rsidR="00A718ED" w:rsidRDefault="00A718ED" w:rsidP="00EE6283">
            <w:pPr>
              <w:pStyle w:val="TAL"/>
            </w:pPr>
            <w:r>
              <w:t>See clause 5.3.1 for the handling of this IE by the AMF.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0C5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AOIEF</w:t>
            </w:r>
          </w:p>
        </w:tc>
      </w:tr>
      <w:tr w:rsidR="00A718ED" w:rsidRPr="003B2883" w14:paraId="7F9C3E3F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4A2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notifyForSupiList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A9D" w14:textId="77777777" w:rsidR="00A718ED" w:rsidRDefault="00A718ED" w:rsidP="00EE6283">
            <w:pPr>
              <w:pStyle w:val="TAL"/>
            </w:pPr>
            <w:proofErr w:type="gramStart"/>
            <w:r>
              <w:t>array(</w:t>
            </w:r>
            <w:proofErr w:type="gramEnd"/>
            <w:r>
              <w:t>Supi)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1C1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635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B14" w14:textId="77777777" w:rsidR="00A718ED" w:rsidRDefault="00A718ED" w:rsidP="00EE6283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 xml:space="preserve"> and the subscription targets Any UE.</w:t>
            </w:r>
          </w:p>
          <w:p w14:paraId="59F4005A" w14:textId="77777777" w:rsidR="00A718ED" w:rsidRDefault="00A718ED" w:rsidP="00EE6283">
            <w:pPr>
              <w:pStyle w:val="TAL"/>
            </w:pPr>
          </w:p>
          <w:p w14:paraId="00BE5E7B" w14:textId="77777777" w:rsidR="00A718ED" w:rsidRDefault="00A718ED" w:rsidP="00EE6283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belonging to the provided list of SUPIs, or if the </w:t>
            </w:r>
            <w:proofErr w:type="spellStart"/>
            <w:r>
              <w:rPr>
                <w:lang w:eastAsia="zh-CN"/>
              </w:rPr>
              <w:t>notifyForGroupList</w:t>
            </w:r>
            <w:proofErr w:type="spellEnd"/>
            <w:r>
              <w:rPr>
                <w:rFonts w:cs="Arial"/>
                <w:szCs w:val="18"/>
              </w:rPr>
              <w:t xml:space="preserve"> IE is also present, if the event concerns a UE belonging to an Internal Group of the provided list of Internal Groups.</w:t>
            </w:r>
          </w:p>
          <w:p w14:paraId="223B49BC" w14:textId="77777777" w:rsidR="00A718ED" w:rsidRDefault="00A718ED" w:rsidP="00EE6283">
            <w:pPr>
              <w:pStyle w:val="TAL"/>
            </w:pPr>
          </w:p>
          <w:p w14:paraId="57887BDA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 xml:space="preserve">If neither this IE nor the </w:t>
            </w:r>
            <w:proofErr w:type="spellStart"/>
            <w:r>
              <w:rPr>
                <w:lang w:eastAsia="zh-CN"/>
              </w:rPr>
              <w:t>notifyForGroupList</w:t>
            </w:r>
            <w:proofErr w:type="spellEnd"/>
            <w:r>
              <w:t xml:space="preserve">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UE.</w:t>
            </w:r>
          </w:p>
          <w:p w14:paraId="2A043546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7E7C7CC4" w14:textId="77777777" w:rsidR="00A718ED" w:rsidRDefault="00A718ED" w:rsidP="00EE6283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034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t>AOIEF</w:t>
            </w:r>
          </w:p>
        </w:tc>
      </w:tr>
      <w:tr w:rsidR="00A718ED" w:rsidRPr="003B2883" w14:paraId="4CA50B9E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268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notifyForGroupList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0BA7" w14:textId="77777777" w:rsidR="00A718ED" w:rsidRDefault="00A718ED" w:rsidP="00EE628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2A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973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29A" w14:textId="77777777" w:rsidR="00A718ED" w:rsidRDefault="00A718ED" w:rsidP="00EE6283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0106BEEA" w14:textId="77777777" w:rsidR="00A718ED" w:rsidRDefault="00A718ED" w:rsidP="00EE6283">
            <w:pPr>
              <w:pStyle w:val="TAL"/>
            </w:pPr>
          </w:p>
          <w:p w14:paraId="7AD6B6A0" w14:textId="77777777" w:rsidR="00A718ED" w:rsidRDefault="00A718ED" w:rsidP="00EE6283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belonging to an Internal Group of the provided list of Internal Groups or, if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rFonts w:cs="Arial"/>
                <w:szCs w:val="18"/>
              </w:rPr>
              <w:t xml:space="preserve"> IE is also present, if the event concerns a UE belonging to the provided list of SUPIs.</w:t>
            </w:r>
          </w:p>
          <w:p w14:paraId="1A290AFE" w14:textId="77777777" w:rsidR="00A718ED" w:rsidRDefault="00A718ED" w:rsidP="00EE6283">
            <w:pPr>
              <w:pStyle w:val="TAL"/>
            </w:pPr>
          </w:p>
          <w:p w14:paraId="339782D3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 xml:space="preserve">If neither this IE nor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lang w:eastAsia="zh-CN"/>
              </w:rPr>
              <w:t xml:space="preserve"> IE</w:t>
            </w:r>
            <w:r>
              <w:t xml:space="preserve">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UE.</w:t>
            </w:r>
          </w:p>
          <w:p w14:paraId="5682963E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6ACAAE33" w14:textId="77777777" w:rsidR="00A718ED" w:rsidRDefault="00A718ED" w:rsidP="00EE6283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C705" w14:textId="77777777" w:rsidR="00A718ED" w:rsidRDefault="00A718ED" w:rsidP="00EE6283">
            <w:pPr>
              <w:pStyle w:val="TAL"/>
            </w:pPr>
            <w:r>
              <w:t>AOIEF</w:t>
            </w:r>
          </w:p>
        </w:tc>
      </w:tr>
      <w:tr w:rsidR="00A718ED" w:rsidRPr="003B2883" w14:paraId="323DE0AD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F87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notifyForSnssaiDnnList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3CC" w14:textId="77777777" w:rsidR="00A718ED" w:rsidRDefault="00A718ED" w:rsidP="00EE628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SnssaiDnnItem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65D" w14:textId="77777777" w:rsidR="00A718ED" w:rsidRDefault="00A718ED" w:rsidP="00EE62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BAD" w14:textId="77777777" w:rsidR="00A718ED" w:rsidRDefault="00A718ED" w:rsidP="00EE62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708" w14:textId="77777777" w:rsidR="00A718ED" w:rsidRDefault="00A718ED" w:rsidP="00EE6283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1E231049" w14:textId="77777777" w:rsidR="00A718ED" w:rsidRDefault="00A718ED" w:rsidP="00EE6283">
            <w:pPr>
              <w:pStyle w:val="TAL"/>
            </w:pPr>
          </w:p>
          <w:p w14:paraId="42347618" w14:textId="77777777" w:rsidR="00A718ED" w:rsidRDefault="00A718ED" w:rsidP="00EE6283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having a PDU session established for the provided DNN(s)/S-NSSAI(s).</w:t>
            </w:r>
          </w:p>
          <w:p w14:paraId="71A34BAF" w14:textId="77777777" w:rsidR="00A718ED" w:rsidRDefault="00A718ED" w:rsidP="00EE6283">
            <w:pPr>
              <w:pStyle w:val="TAL"/>
            </w:pPr>
          </w:p>
          <w:p w14:paraId="209B7808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  <w:r>
              <w:t xml:space="preserve">If the IE is not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UE, i.e. without checking DNNs/S-NSSAIs.</w:t>
            </w:r>
          </w:p>
          <w:p w14:paraId="07587D56" w14:textId="77777777" w:rsidR="00A718ED" w:rsidRDefault="00A718ED" w:rsidP="00EE6283">
            <w:pPr>
              <w:pStyle w:val="TAL"/>
              <w:rPr>
                <w:rFonts w:cs="Arial"/>
                <w:szCs w:val="18"/>
              </w:rPr>
            </w:pPr>
          </w:p>
          <w:p w14:paraId="68CD0915" w14:textId="77777777" w:rsidR="00A718ED" w:rsidRDefault="00A718ED" w:rsidP="00EE6283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575A" w14:textId="77777777" w:rsidR="00A718ED" w:rsidRDefault="00A718ED" w:rsidP="00EE6283">
            <w:pPr>
              <w:pStyle w:val="TAL"/>
              <w:rPr>
                <w:lang w:eastAsia="zh-CN"/>
              </w:rPr>
            </w:pPr>
            <w:r>
              <w:t>AOIEF</w:t>
            </w:r>
          </w:p>
        </w:tc>
      </w:tr>
      <w:tr w:rsidR="00A718ED" w:rsidRPr="003B2883" w14:paraId="515575C3" w14:textId="77777777" w:rsidTr="00EE6283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1238B" w14:textId="16C0D82E" w:rsidR="00A718ED" w:rsidRDefault="00A718ED" w:rsidP="00EE6283">
            <w:pPr>
              <w:pStyle w:val="TAN"/>
            </w:pPr>
            <w:r w:rsidRPr="003B2883">
              <w:t>NOTE</w:t>
            </w:r>
            <w:ins w:id="54" w:author="Rong" w:date="2024-09-25T17:42:00Z" w16du:dateUtc="2024-09-25T09:42:00Z">
              <w:r w:rsidR="002103EA">
                <w:t> </w:t>
              </w:r>
            </w:ins>
            <w:r>
              <w:t>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 xml:space="preserve">(i.e.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 xml:space="preserve">(i.e.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7A1D450A" w14:textId="1EC882A4" w:rsidR="00A718ED" w:rsidRDefault="00A718ED" w:rsidP="00EE6283">
            <w:pPr>
              <w:pStyle w:val="TAN"/>
            </w:pPr>
            <w:r>
              <w:t>NOTE</w:t>
            </w:r>
            <w:ins w:id="55" w:author="Rong" w:date="2024-09-25T17:43:00Z" w16du:dateUtc="2024-09-25T09:43:00Z">
              <w:r w:rsidR="002103EA">
                <w:t> </w:t>
              </w:r>
            </w:ins>
            <w:r>
              <w:t>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4FEE7DA7" w14:textId="259F0173" w:rsidR="00A718ED" w:rsidRDefault="00A718ED" w:rsidP="00EE6283">
            <w:pPr>
              <w:pStyle w:val="TAN"/>
            </w:pPr>
            <w:r>
              <w:t>NOTE</w:t>
            </w:r>
            <w:ins w:id="56" w:author="Rong" w:date="2024-09-25T17:43:00Z" w16du:dateUtc="2024-09-25T09:43:00Z">
              <w:r w:rsidR="002103EA">
                <w:t> </w:t>
              </w:r>
            </w:ins>
            <w:r>
              <w:t>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0B57549A" w14:textId="3A23B441" w:rsidR="00A718ED" w:rsidRDefault="00A718ED" w:rsidP="00EE6283">
            <w:pPr>
              <w:pStyle w:val="TAN"/>
              <w:rPr>
                <w:lang w:eastAsia="zh-CN"/>
              </w:rPr>
            </w:pPr>
            <w:r>
              <w:t>NOTE</w:t>
            </w:r>
            <w:ins w:id="57" w:author="Rong" w:date="2024-09-25T17:43:00Z" w16du:dateUtc="2024-09-25T09:43:00Z">
              <w:r w:rsidR="002103EA">
                <w:t> </w:t>
              </w:r>
            </w:ins>
            <w:r>
              <w:t>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30553EC2" w14:textId="3EA2DC10" w:rsidR="00A718ED" w:rsidRPr="003B2883" w:rsidRDefault="00C42E06" w:rsidP="00EE6283">
            <w:pPr>
              <w:pStyle w:val="TAN"/>
            </w:pPr>
            <w:ins w:id="58" w:author="Rong" w:date="2024-09-25T17:27:00Z" w16du:dateUtc="2024-09-25T09:27:00Z">
              <w:r w:rsidRPr="00C42E06">
                <w:rPr>
                  <w:color w:val="000000" w:themeColor="text1"/>
                </w:rPr>
                <w:t>NOTE</w:t>
              </w:r>
            </w:ins>
            <w:ins w:id="59" w:author="Rong" w:date="2024-09-25T17:28:00Z" w16du:dateUtc="2024-09-25T09:28:00Z">
              <w:r>
                <w:rPr>
                  <w:rFonts w:hint="eastAsia"/>
                  <w:color w:val="000000" w:themeColor="text1"/>
                  <w:lang w:eastAsia="zh-CN"/>
                </w:rPr>
                <w:t xml:space="preserve"> </w:t>
              </w:r>
            </w:ins>
            <w:ins w:id="60" w:author="Rong" w:date="2024-09-25T17:27:00Z" w16du:dateUtc="2024-09-25T09:27:00Z">
              <w:r w:rsidRPr="00C42E06">
                <w:rPr>
                  <w:rFonts w:hint="eastAsia"/>
                  <w:color w:val="000000" w:themeColor="text1"/>
                  <w:highlight w:val="yellow"/>
                  <w:lang w:eastAsia="zh-CN"/>
                </w:rPr>
                <w:t>x</w:t>
              </w:r>
              <w:r w:rsidRPr="00C42E06">
                <w:rPr>
                  <w:color w:val="000000" w:themeColor="text1"/>
                </w:rPr>
                <w:t xml:space="preserve">: </w:t>
              </w:r>
              <w:r w:rsidRPr="00C42E06">
                <w:rPr>
                  <w:color w:val="000000" w:themeColor="text1"/>
                </w:rPr>
                <w:tab/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When at least one of the UARF and OBGAD feature supported, the attribute </w:t>
              </w:r>
              <w:r w:rsidRPr="00C42E06">
                <w:rPr>
                  <w:color w:val="000000" w:themeColor="text1"/>
                  <w:lang w:eastAsia="zh-CN"/>
                </w:rPr>
                <w:t>“</w:t>
              </w:r>
              <w:proofErr w:type="spellStart"/>
              <w:r w:rsidRPr="00C42E06">
                <w:rPr>
                  <w:rFonts w:hint="eastAsia"/>
                  <w:color w:val="000000" w:themeColor="text1"/>
                  <w:lang w:eastAsia="zh-CN"/>
                </w:rPr>
                <w:t>u</w:t>
              </w:r>
              <w:r w:rsidRPr="00C42E06">
                <w:rPr>
                  <w:color w:val="000000" w:themeColor="text1"/>
                  <w:lang w:eastAsia="zh-CN"/>
                </w:rPr>
                <w:t>eInAreaFilter</w:t>
              </w:r>
              <w:proofErr w:type="spellEnd"/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shall be </w:t>
              </w:r>
              <w:r w:rsidRPr="00C42E06">
                <w:rPr>
                  <w:color w:val="000000" w:themeColor="text1"/>
                  <w:lang w:eastAsia="zh-CN"/>
                </w:rPr>
                <w:t>applicable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. </w:t>
              </w:r>
              <w:r w:rsidRPr="00C42E06">
                <w:rPr>
                  <w:color w:val="000000" w:themeColor="text1"/>
                </w:rPr>
                <w:t xml:space="preserve">When the </w:t>
              </w:r>
              <w:r w:rsidRPr="00C42E06">
                <w:rPr>
                  <w:color w:val="000000" w:themeColor="text1"/>
                  <w:lang w:eastAsia="zh-CN"/>
                </w:rPr>
                <w:t>“UARF”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feature supported, the attribute </w:t>
              </w:r>
              <w:r w:rsidRPr="00C42E06">
                <w:rPr>
                  <w:color w:val="000000" w:themeColor="text1"/>
                  <w:lang w:eastAsia="zh-CN"/>
                </w:rPr>
                <w:t>“</w:t>
              </w:r>
              <w:proofErr w:type="spellStart"/>
              <w:r w:rsidRPr="00C42E06">
                <w:rPr>
                  <w:color w:val="000000" w:themeColor="text1"/>
                </w:rPr>
                <w:t>ueType</w:t>
              </w:r>
              <w:proofErr w:type="spellEnd"/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, </w:t>
              </w:r>
              <w:r w:rsidRPr="00C42E06">
                <w:rPr>
                  <w:color w:val="000000" w:themeColor="text1"/>
                  <w:lang w:eastAsia="zh-CN"/>
                </w:rPr>
                <w:t>“</w:t>
              </w:r>
              <w:proofErr w:type="spellStart"/>
              <w:r w:rsidRPr="00C42E06">
                <w:rPr>
                  <w:color w:val="000000" w:themeColor="text1"/>
                  <w:lang w:eastAsia="zh-CN"/>
                </w:rPr>
                <w:t>aerialSrvDnnInd</w:t>
              </w:r>
              <w:proofErr w:type="spellEnd"/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and </w:t>
              </w:r>
              <w:r w:rsidRPr="00C42E06">
                <w:rPr>
                  <w:color w:val="000000" w:themeColor="text1"/>
                  <w:lang w:eastAsia="zh-CN"/>
                </w:rPr>
                <w:t>“</w:t>
              </w:r>
              <w:proofErr w:type="spellStart"/>
              <w:r w:rsidRPr="00C42E06">
                <w:rPr>
                  <w:color w:val="000000" w:themeColor="text1"/>
                  <w:lang w:eastAsia="zh-CN"/>
                </w:rPr>
                <w:t>ueIdOmitInd</w:t>
              </w:r>
              <w:proofErr w:type="spellEnd"/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are applicable for the </w:t>
              </w:r>
              <w:proofErr w:type="spellStart"/>
              <w:r w:rsidRPr="00C42E06">
                <w:rPr>
                  <w:color w:val="000000" w:themeColor="text1"/>
                  <w:lang w:eastAsia="zh-CN"/>
                </w:rPr>
                <w:t>UeInArea</w:t>
              </w:r>
              <w:r w:rsidRPr="00C42E06">
                <w:rPr>
                  <w:color w:val="000000" w:themeColor="text1"/>
                </w:rPr>
                <w:t>Filter</w:t>
              </w:r>
              <w:proofErr w:type="spellEnd"/>
              <w:r w:rsidRPr="00C42E06">
                <w:rPr>
                  <w:color w:val="000000" w:themeColor="text1"/>
                </w:rPr>
                <w:t xml:space="preserve"> 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data type. When the </w:t>
              </w:r>
              <w:r w:rsidRPr="00C42E06">
                <w:rPr>
                  <w:color w:val="000000" w:themeColor="text1"/>
                  <w:lang w:eastAsia="zh-CN"/>
                </w:rPr>
                <w:t>“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>OBGAD</w:t>
              </w:r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feature supported, the attribute </w:t>
              </w:r>
              <w:proofErr w:type="spellStart"/>
              <w:r w:rsidRPr="00C42E06">
                <w:rPr>
                  <w:rFonts w:hint="eastAsia"/>
                  <w:color w:val="000000" w:themeColor="text1"/>
                  <w:lang w:eastAsia="zh-CN"/>
                </w:rPr>
                <w:t>lcsBroadcastingAssistanceDataType</w:t>
              </w:r>
              <w:proofErr w:type="spellEnd"/>
              <w:r w:rsidRPr="00C42E06">
                <w:rPr>
                  <w:color w:val="000000" w:themeColor="text1"/>
                  <w:lang w:eastAsia="zh-CN"/>
                </w:rPr>
                <w:t>”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 xml:space="preserve"> is applicable for the </w:t>
              </w:r>
              <w:proofErr w:type="spellStart"/>
              <w:r w:rsidRPr="00C42E06">
                <w:rPr>
                  <w:color w:val="000000" w:themeColor="text1"/>
                  <w:lang w:eastAsia="zh-CN"/>
                </w:rPr>
                <w:t>UeInArea</w:t>
              </w:r>
              <w:r w:rsidRPr="00C42E06">
                <w:rPr>
                  <w:color w:val="000000" w:themeColor="text1"/>
                </w:rPr>
                <w:t>Filter</w:t>
              </w:r>
              <w:proofErr w:type="spellEnd"/>
              <w:r w:rsidRPr="00C42E06">
                <w:rPr>
                  <w:color w:val="000000" w:themeColor="text1"/>
                </w:rPr>
                <w:t xml:space="preserve"> </w:t>
              </w:r>
              <w:r w:rsidRPr="00C42E06">
                <w:rPr>
                  <w:rFonts w:hint="eastAsia"/>
                  <w:color w:val="000000" w:themeColor="text1"/>
                  <w:lang w:eastAsia="zh-CN"/>
                </w:rPr>
                <w:t>data type</w:t>
              </w:r>
              <w:r w:rsidRPr="00C42E06">
                <w:rPr>
                  <w:color w:val="000000" w:themeColor="text1"/>
                </w:rPr>
                <w:t>.</w:t>
              </w:r>
            </w:ins>
          </w:p>
        </w:tc>
      </w:tr>
    </w:tbl>
    <w:p w14:paraId="56939926" w14:textId="77777777" w:rsidR="00A718ED" w:rsidRPr="003B2883" w:rsidRDefault="00A718ED" w:rsidP="00A718ED">
      <w:pPr>
        <w:rPr>
          <w:lang w:val="en-US" w:eastAsia="zh-CN"/>
        </w:rPr>
      </w:pPr>
    </w:p>
    <w:p w14:paraId="4AC99219" w14:textId="77777777" w:rsidR="00C42E06" w:rsidRPr="006B5418" w:rsidRDefault="00C42E06" w:rsidP="00C42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89035289"/>
      <w:bookmarkStart w:id="62" w:name="_Toc89065087"/>
      <w:bookmarkStart w:id="63" w:name="_Toc89180386"/>
      <w:bookmarkStart w:id="64" w:name="_Toc97072065"/>
      <w:bookmarkStart w:id="65" w:name="_Toc120051470"/>
      <w:bookmarkStart w:id="66" w:name="_Toc1775069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695AED" w14:textId="77777777" w:rsidR="00D50B43" w:rsidRPr="003B2883" w:rsidRDefault="00D50B43" w:rsidP="00D50B43">
      <w:pPr>
        <w:pStyle w:val="5"/>
      </w:pPr>
      <w:bookmarkStart w:id="67" w:name="_Toc25156487"/>
      <w:bookmarkStart w:id="68" w:name="_Toc34124791"/>
      <w:bookmarkStart w:id="69" w:name="_Toc43207917"/>
      <w:bookmarkStart w:id="70" w:name="_Toc49857390"/>
      <w:bookmarkStart w:id="71" w:name="_Toc56677231"/>
      <w:bookmarkStart w:id="72" w:name="_Toc56691754"/>
      <w:bookmarkStart w:id="73" w:name="_Toc56699018"/>
      <w:bookmarkStart w:id="74" w:name="_Toc89035268"/>
      <w:bookmarkStart w:id="75" w:name="_Toc89065066"/>
      <w:bookmarkStart w:id="76" w:name="_Toc89180365"/>
      <w:bookmarkStart w:id="77" w:name="_Toc97072044"/>
      <w:bookmarkStart w:id="78" w:name="_Toc120051449"/>
      <w:bookmarkStart w:id="79" w:name="_Toc177506888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40D1DBF0" w14:textId="77777777" w:rsidR="00D50B43" w:rsidRPr="003B2883" w:rsidRDefault="00D50B43" w:rsidP="00D50B43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D50B43" w:rsidRPr="003B2883" w14:paraId="703063DD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F559C" w14:textId="77777777" w:rsidR="00D50B43" w:rsidRPr="003B2883" w:rsidRDefault="00D50B43" w:rsidP="00EE628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43030" w14:textId="77777777" w:rsidR="00D50B43" w:rsidRPr="003B2883" w:rsidRDefault="00D50B43" w:rsidP="00EE628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99E92" w14:textId="77777777" w:rsidR="00D50B43" w:rsidRPr="003B2883" w:rsidRDefault="00D50B43" w:rsidP="00EE6283">
            <w:pPr>
              <w:pStyle w:val="TAH"/>
            </w:pPr>
            <w:r w:rsidRPr="003B2883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07B5" w14:textId="77777777" w:rsidR="00D50B43" w:rsidRPr="003B2883" w:rsidRDefault="00D50B43" w:rsidP="00EE6283">
            <w:pPr>
              <w:pStyle w:val="TAH"/>
            </w:pPr>
            <w:r w:rsidRPr="008B2FDB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554DE" w14:textId="77777777" w:rsidR="00D50B43" w:rsidRPr="003B2883" w:rsidRDefault="00D50B43" w:rsidP="00EE628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57F45" w14:textId="77777777" w:rsidR="00D50B43" w:rsidRPr="003B2883" w:rsidRDefault="00D50B43" w:rsidP="00EE62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0B43" w:rsidRPr="003B2883" w14:paraId="56D56B5E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169" w14:textId="77777777" w:rsidR="00D50B43" w:rsidRPr="003B2883" w:rsidRDefault="00D50B43" w:rsidP="00EE6283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0D0" w14:textId="77777777" w:rsidR="00D50B43" w:rsidRPr="003B2883" w:rsidRDefault="00D50B43" w:rsidP="00EE6283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A32" w14:textId="77777777" w:rsidR="00D50B43" w:rsidRPr="003B2883" w:rsidRDefault="00D50B43" w:rsidP="00EE6283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C2BD" w14:textId="77777777" w:rsidR="00D50B43" w:rsidRPr="003B2883" w:rsidRDefault="00D50B43" w:rsidP="00EE6283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DCD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5F4" w14:textId="77777777" w:rsidR="00D50B43" w:rsidRPr="003B2883" w:rsidRDefault="00D50B43" w:rsidP="00EE6283">
            <w:pPr>
              <w:pStyle w:val="TAL"/>
              <w:rPr>
                <w:lang w:eastAsia="zh-CN"/>
              </w:rPr>
            </w:pPr>
          </w:p>
        </w:tc>
      </w:tr>
      <w:tr w:rsidR="00D50B43" w:rsidRPr="003B2883" w14:paraId="2F009EBD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B29" w14:textId="77777777" w:rsidR="00D50B43" w:rsidRPr="003B2883" w:rsidDel="00545A81" w:rsidRDefault="00D50B43" w:rsidP="00EE628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0F6" w14:textId="77777777" w:rsidR="00D50B43" w:rsidRPr="003B2883" w:rsidRDefault="00D50B43" w:rsidP="00EE6283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169" w14:textId="77777777" w:rsidR="00D50B43" w:rsidRPr="003B2883" w:rsidRDefault="00D50B43" w:rsidP="00EE6283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AC9" w14:textId="77777777" w:rsidR="00D50B43" w:rsidRPr="003B2883" w:rsidRDefault="00D50B43" w:rsidP="00EE6283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8FD" w14:textId="77777777" w:rsidR="00D50B43" w:rsidRDefault="00D50B43" w:rsidP="00EE628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while 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expiry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 is not present</w:t>
            </w:r>
            <w:r w:rsidRPr="003B288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This IE may be present if the </w:t>
            </w:r>
            <w:r w:rsidRPr="003B2883">
              <w:rPr>
                <w:lang w:eastAsia="zh-CN"/>
              </w:rPr>
              <w:t>trigger is set to "</w:t>
            </w:r>
            <w:r>
              <w:t>PERIODIC</w:t>
            </w:r>
            <w:r w:rsidRPr="003B2883">
              <w:t>"</w:t>
            </w:r>
            <w:r>
              <w:t xml:space="preserve">. </w:t>
            </w:r>
            <w:r w:rsidRPr="003B2883">
              <w:rPr>
                <w:lang w:eastAsia="zh-CN"/>
              </w:rPr>
              <w:t xml:space="preserve">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>.</w:t>
            </w:r>
          </w:p>
          <w:p w14:paraId="6779A60C" w14:textId="77777777" w:rsidR="00D50B43" w:rsidRDefault="00D50B43" w:rsidP="00EE6283">
            <w:pPr>
              <w:pStyle w:val="TAL"/>
              <w:rPr>
                <w:lang w:eastAsia="zh-CN"/>
              </w:rPr>
            </w:pPr>
          </w:p>
          <w:p w14:paraId="40E40907" w14:textId="77777777" w:rsidR="00D50B43" w:rsidRDefault="00D50B43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 in the list.</w:t>
            </w:r>
          </w:p>
          <w:p w14:paraId="073B3640" w14:textId="77777777" w:rsidR="00D50B43" w:rsidRDefault="00D50B43" w:rsidP="00EE6283">
            <w:pPr>
              <w:pStyle w:val="TAL"/>
              <w:rPr>
                <w:lang w:eastAsia="zh-CN"/>
              </w:rPr>
            </w:pPr>
          </w:p>
          <w:p w14:paraId="059CED86" w14:textId="77777777" w:rsidR="00D50B43" w:rsidRDefault="00D50B43" w:rsidP="00EE6283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7050F0F6" w14:textId="77777777" w:rsidR="00D50B43" w:rsidRDefault="00D50B43" w:rsidP="00EE6283">
            <w:pPr>
              <w:pStyle w:val="TAL"/>
            </w:pPr>
          </w:p>
          <w:p w14:paraId="6C3911EA" w14:textId="77777777" w:rsidR="00D50B43" w:rsidRPr="003B2883" w:rsidRDefault="00D50B43" w:rsidP="00EE6283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64712448" w14:textId="77777777" w:rsidR="00D50B43" w:rsidRPr="003B2883" w:rsidRDefault="00D50B43" w:rsidP="00EE6283">
            <w:pPr>
              <w:pStyle w:val="TAL"/>
              <w:ind w:left="539" w:hanging="255"/>
              <w:rPr>
                <w:lang w:eastAsia="zh-CN"/>
              </w:rPr>
            </w:pPr>
            <w:bookmarkStart w:id="80" w:name="_PERM_MCCTEMPBM_CRPT03410219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14:paraId="6389DC1C" w14:textId="77777777" w:rsidR="00D50B43" w:rsidRDefault="00D50B43" w:rsidP="00EE6283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>maximum</w:t>
            </w:r>
            <w:r w:rsidRPr="003B2883">
              <w:t xml:space="preserve"> number of reports for </w:t>
            </w:r>
            <w:r>
              <w:t>each event of the AMF</w:t>
            </w:r>
            <w:r w:rsidRPr="003B2883">
              <w:t xml:space="preserve"> event subscription for </w:t>
            </w:r>
            <w:r>
              <w:t>each individual member of the group</w:t>
            </w:r>
            <w:r w:rsidRPr="003B2883">
              <w:t xml:space="preserve">, in the case of </w:t>
            </w:r>
            <w:r>
              <w:t xml:space="preserve">a </w:t>
            </w:r>
            <w:r w:rsidRPr="003B2883">
              <w:t>group event subscription.</w:t>
            </w:r>
          </w:p>
          <w:bookmarkEnd w:id="80"/>
          <w:p w14:paraId="3ACE04F9" w14:textId="77777777" w:rsidR="00D50B43" w:rsidRDefault="00D50B43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0CA1A664" w14:textId="77777777" w:rsidR="00D50B43" w:rsidRPr="001837A9" w:rsidRDefault="00D50B43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 xml:space="preserve">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D51" w14:textId="77777777" w:rsidR="00D50B43" w:rsidRPr="003B2883" w:rsidRDefault="00D50B43" w:rsidP="00EE6283">
            <w:pPr>
              <w:pStyle w:val="TAL"/>
              <w:rPr>
                <w:lang w:eastAsia="zh-CN"/>
              </w:rPr>
            </w:pPr>
          </w:p>
        </w:tc>
      </w:tr>
      <w:tr w:rsidR="00D50B43" w:rsidRPr="003B2883" w14:paraId="664A688E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88FC" w14:textId="77777777" w:rsidR="00D50B43" w:rsidRPr="003B2883" w:rsidDel="00545A81" w:rsidRDefault="00D50B43" w:rsidP="00EE6283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A98" w14:textId="77777777" w:rsidR="00D50B43" w:rsidRPr="003B2883" w:rsidRDefault="00D50B43" w:rsidP="00EE6283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B43" w14:textId="77777777" w:rsidR="00D50B43" w:rsidRPr="003B2883" w:rsidRDefault="00D50B43" w:rsidP="00EE6283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E59" w14:textId="77777777" w:rsidR="00D50B43" w:rsidRPr="003B2883" w:rsidRDefault="00D50B43" w:rsidP="00EE6283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156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0DC6463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040321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4EF8E8AC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02E69A" w14:textId="77777777" w:rsidR="00D50B43" w:rsidRDefault="00D50B43" w:rsidP="00EE628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represent the </w:t>
            </w:r>
            <w:r>
              <w:rPr>
                <w:rFonts w:cs="Arial"/>
                <w:szCs w:val="18"/>
                <w:lang w:eastAsia="zh-CN"/>
              </w:rPr>
              <w:t xml:space="preserve">UTC </w:t>
            </w:r>
            <w:r w:rsidRPr="003B2883">
              <w:rPr>
                <w:rFonts w:cs="Arial"/>
                <w:szCs w:val="18"/>
                <w:lang w:eastAsia="zh-CN"/>
              </w:rPr>
              <w:t>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</w:r>
            <w:proofErr w:type="gramStart"/>
            <w:r w:rsidRPr="003B2883">
              <w:rPr>
                <w:lang w:eastAsia="zh-CN"/>
              </w:rPr>
              <w:t>response</w:t>
            </w:r>
            <w:proofErr w:type="gramEnd"/>
            <w:r w:rsidRPr="003B2883">
              <w:rPr>
                <w:lang w:eastAsia="zh-CN"/>
              </w:rPr>
              <w:t xml:space="preserve"> then the value of the expiry included in the response shall be an immediate timestamp.</w:t>
            </w:r>
          </w:p>
          <w:p w14:paraId="10556CCD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98F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0B43" w:rsidRPr="003B2883" w14:paraId="426D520D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05F9" w14:textId="77777777" w:rsidR="00D50B43" w:rsidRPr="003B2883" w:rsidRDefault="00D50B43" w:rsidP="00EE62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AFF" w14:textId="77777777" w:rsidR="00D50B43" w:rsidRPr="003B2883" w:rsidRDefault="00D50B43" w:rsidP="00EE62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4CC" w14:textId="77777777" w:rsidR="00D50B43" w:rsidRPr="003B2883" w:rsidRDefault="00D50B43" w:rsidP="00EE6283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FFD" w14:textId="77777777" w:rsidR="00D50B43" w:rsidRPr="003B2883" w:rsidRDefault="00D50B43" w:rsidP="00EE62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347" w14:textId="77777777" w:rsidR="00D50B43" w:rsidRDefault="00D50B43" w:rsidP="00EE6283">
            <w:pPr>
              <w:pStyle w:val="TAL"/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  <w:p w14:paraId="2B8CAE45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EBD" w14:textId="77777777" w:rsidR="00D50B43" w:rsidRDefault="00D50B43" w:rsidP="00EE6283">
            <w:pPr>
              <w:pStyle w:val="TAL"/>
              <w:rPr>
                <w:lang w:eastAsia="zh-CN"/>
              </w:rPr>
            </w:pPr>
          </w:p>
        </w:tc>
      </w:tr>
      <w:tr w:rsidR="00D50B43" w:rsidRPr="003B2883" w14:paraId="7FBAF4DD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AF2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808" w14:textId="77777777" w:rsidR="00D50B43" w:rsidRDefault="00D50B43" w:rsidP="00EE6283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6F5" w14:textId="77777777" w:rsidR="00D50B43" w:rsidRDefault="00D50B43" w:rsidP="00EE6283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FCDB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E1B" w14:textId="77777777" w:rsidR="00D50B43" w:rsidRDefault="00D50B43" w:rsidP="00EE6283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78DDA5C3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2D0FAA" w14:textId="77777777" w:rsidR="00D50B43" w:rsidRDefault="00D50B43" w:rsidP="00EE628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744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0B43" w:rsidRPr="003B2883" w14:paraId="167BB698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855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partitioningCriteria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D12" w14:textId="77777777" w:rsidR="00D50B43" w:rsidRDefault="00D50B43" w:rsidP="00EE6283">
            <w:pPr>
              <w:pStyle w:val="TAL"/>
            </w:pPr>
            <w:r>
              <w:rPr>
                <w:noProof/>
              </w:rPr>
              <w:t>array(PartitioningCriteria)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D5D" w14:textId="77777777" w:rsidR="00D50B43" w:rsidRDefault="00D50B43" w:rsidP="00EE6283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89BF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0BC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included in an event subscription request for a </w:t>
            </w:r>
            <w:r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provided.</w:t>
            </w:r>
          </w:p>
          <w:p w14:paraId="14B308CD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656568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E42">
              <w:rPr>
                <w:rFonts w:cs="Arial"/>
                <w:szCs w:val="18"/>
                <w:lang w:eastAsia="zh-CN"/>
              </w:rPr>
              <w:t>When present, this IE shall define the criteria for determining the UEs for which the sampling ratio shall apply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F024D1" w14:textId="77777777" w:rsidR="00D50B43" w:rsidRPr="003B288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E31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0B43" w:rsidRPr="003B2883" w14:paraId="1957615F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210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062D" w14:textId="77777777" w:rsidR="00D50B43" w:rsidRDefault="00D50B43" w:rsidP="00EE6283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EF7" w14:textId="77777777" w:rsidR="00D50B43" w:rsidRDefault="00D50B43" w:rsidP="00EE6283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706E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626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which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D65" w14:textId="77777777" w:rsidR="00D50B43" w:rsidRDefault="00D50B43" w:rsidP="00EE62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D50B43" w:rsidRPr="003B2883" w14:paraId="227CA97F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FA5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mutingExcInstructions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761" w14:textId="77777777" w:rsidR="00D50B43" w:rsidRDefault="00D50B43" w:rsidP="00EE6283">
            <w:pPr>
              <w:pStyle w:val="TAL"/>
              <w:rPr>
                <w:lang w:eastAsia="zh-CN"/>
              </w:rPr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A74A" w14:textId="77777777" w:rsidR="00D50B43" w:rsidRDefault="00D50B43" w:rsidP="00EE628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C708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F34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in the event subscription request if the notifFlag IE is present and set to "</w:t>
            </w:r>
            <w:r w:rsidRPr="002366BD">
              <w:t>DEACTIVATE</w:t>
            </w:r>
            <w:r>
              <w:t>"</w:t>
            </w:r>
            <w:r>
              <w:rPr>
                <w:noProof/>
                <w:lang w:eastAsia="zh-CN"/>
              </w:rPr>
              <w:t>.</w:t>
            </w:r>
          </w:p>
          <w:p w14:paraId="61525ACD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it shall indicate the instructions for the subscription and stored events when an exception (e.g. </w:t>
            </w:r>
            <w:r>
              <w:t>the</w:t>
            </w:r>
            <w:r w:rsidRPr="00D4376E">
              <w:t xml:space="preserve"> buffer</w:t>
            </w:r>
            <w:r>
              <w:t xml:space="preserve"> of stored event reports is full, or the number of stored event reports exceeds a certain number</w:t>
            </w:r>
            <w:r>
              <w:rPr>
                <w:noProof/>
                <w:lang w:eastAsia="zh-CN"/>
              </w:rPr>
              <w:t>) occurs at AMF while the events are muted.</w:t>
            </w:r>
          </w:p>
          <w:p w14:paraId="2F724D4E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[38], clause 6.2.7.2.</w:t>
            </w:r>
          </w:p>
          <w:p w14:paraId="4F0C7337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rFonts w:cs="Arial"/>
                <w:szCs w:val="18"/>
              </w:rPr>
              <w:t>Write-Only: true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291" w14:textId="77777777" w:rsidR="00D50B43" w:rsidRDefault="00D50B43" w:rsidP="00EE628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84151D"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D50B43" w:rsidRPr="003B2883" w14:paraId="01A44976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384B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</w:t>
            </w:r>
            <w:r w:rsidRPr="00D47D0F">
              <w:rPr>
                <w:noProof/>
              </w:rPr>
              <w:t>utingNotSettings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4FD7" w14:textId="77777777" w:rsidR="00D50B43" w:rsidRDefault="00D50B43" w:rsidP="00EE6283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699" w14:textId="77777777" w:rsidR="00D50B43" w:rsidRDefault="00D50B43" w:rsidP="00EE628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86BE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27B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if the event notifications muting is activated.</w:t>
            </w:r>
          </w:p>
          <w:p w14:paraId="7BF108C9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Indicates the AMF muting notification settings</w:t>
            </w:r>
            <w:r w:rsidRPr="00634B1B">
              <w:rPr>
                <w:noProof/>
                <w:lang w:eastAsia="zh-CN"/>
              </w:rPr>
              <w:t>.</w:t>
            </w:r>
          </w:p>
          <w:p w14:paraId="68EAF862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3B2883">
              <w:rPr>
                <w:noProof/>
                <w:lang w:eastAsia="zh-CN"/>
              </w:rPr>
              <w:t>ee</w:t>
            </w:r>
            <w:r>
              <w:rPr>
                <w:noProof/>
                <w:lang w:eastAsia="zh-CN"/>
              </w:rPr>
              <w:t xml:space="preserve"> 3GPP TS </w:t>
            </w:r>
            <w:r w:rsidRPr="003B2883">
              <w:rPr>
                <w:noProof/>
                <w:lang w:eastAsia="zh-CN"/>
              </w:rPr>
              <w:t>23.</w:t>
            </w:r>
            <w:r>
              <w:rPr>
                <w:noProof/>
                <w:lang w:eastAsia="zh-CN"/>
              </w:rPr>
              <w:t>288 </w:t>
            </w:r>
            <w:r w:rsidRPr="003B2883">
              <w:rPr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38</w:t>
            </w:r>
            <w:r w:rsidRPr="003B2883">
              <w:rPr>
                <w:noProof/>
                <w:lang w:eastAsia="zh-CN"/>
              </w:rPr>
              <w:t xml:space="preserve">], </w:t>
            </w:r>
            <w:r>
              <w:rPr>
                <w:noProof/>
                <w:lang w:eastAsia="zh-CN"/>
              </w:rPr>
              <w:t>clause 6</w:t>
            </w:r>
            <w:r w:rsidRPr="003B288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7</w:t>
            </w:r>
            <w:r w:rsidRPr="003B2883">
              <w:rPr>
                <w:noProof/>
                <w:lang w:eastAsia="zh-CN"/>
              </w:rPr>
              <w:t>.2.</w:t>
            </w:r>
          </w:p>
          <w:p w14:paraId="1947C110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Read</w:t>
            </w:r>
            <w:r w:rsidRPr="00690A26">
              <w:rPr>
                <w:rFonts w:cs="Arial"/>
                <w:szCs w:val="18"/>
              </w:rPr>
              <w:t>-Only: true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4725" w14:textId="77777777" w:rsidR="00D50B43" w:rsidRDefault="00D50B43" w:rsidP="00EE628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84151D"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D50B43" w:rsidRPr="003B2883" w14:paraId="480A3C9D" w14:textId="77777777" w:rsidTr="00EE6283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074" w14:textId="77777777" w:rsidR="00D50B43" w:rsidRDefault="00D50B43" w:rsidP="00EE628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Pr="00BE5D3F">
              <w:rPr>
                <w:noProof/>
                <w:lang w:eastAsia="zh-CN"/>
              </w:rPr>
              <w:t>ar</w:t>
            </w:r>
            <w:r>
              <w:rPr>
                <w:noProof/>
                <w:lang w:eastAsia="zh-CN"/>
              </w:rPr>
              <w:t>R</w:t>
            </w:r>
            <w:r w:rsidRPr="007A767B">
              <w:rPr>
                <w:noProof/>
                <w:lang w:eastAsia="zh-CN"/>
              </w:rPr>
              <w:t>ep</w:t>
            </w:r>
            <w:r>
              <w:rPr>
                <w:noProof/>
                <w:lang w:eastAsia="zh-CN"/>
              </w:rPr>
              <w:t>Period</w:t>
            </w:r>
            <w:r w:rsidRPr="007A767B">
              <w:rPr>
                <w:noProof/>
                <w:lang w:eastAsia="zh-CN"/>
              </w:rPr>
              <w:t>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88B" w14:textId="77777777" w:rsidR="00D50B43" w:rsidRDefault="00D50B43" w:rsidP="00EE6283">
            <w:pPr>
              <w:pStyle w:val="TAL"/>
            </w:pPr>
            <w:r>
              <w:rPr>
                <w:noProof/>
                <w:lang w:eastAsia="zh-CN"/>
              </w:rPr>
              <w:t>array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V</w:t>
            </w:r>
            <w:r w:rsidRPr="00BE5D3F">
              <w:rPr>
                <w:noProof/>
                <w:lang w:eastAsia="zh-CN"/>
              </w:rPr>
              <w:t>ar</w:t>
            </w:r>
            <w:r>
              <w:rPr>
                <w:noProof/>
                <w:lang w:eastAsia="zh-CN"/>
              </w:rPr>
              <w:t>R</w:t>
            </w:r>
            <w:r w:rsidRPr="007A767B">
              <w:rPr>
                <w:noProof/>
                <w:lang w:eastAsia="zh-CN"/>
              </w:rPr>
              <w:t>ep</w:t>
            </w:r>
            <w:r>
              <w:rPr>
                <w:noProof/>
                <w:lang w:eastAsia="zh-CN"/>
              </w:rPr>
              <w:t>Period)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688" w14:textId="77777777" w:rsidR="00D50B43" w:rsidRDefault="00D50B43" w:rsidP="00EE6283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E9D1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950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</w:t>
            </w:r>
            <w:r>
              <w:rPr>
                <w:lang w:eastAsia="zh-CN"/>
              </w:rPr>
              <w:t>present if the trigger is set to "</w:t>
            </w:r>
            <w:r>
              <w:t>PERIODIC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411C095B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 w:rsidRPr="00BE5D3F">
              <w:t>va</w:t>
            </w:r>
            <w:r w:rsidRPr="00BE5D3F">
              <w:rPr>
                <w:noProof/>
                <w:lang w:eastAsia="zh-CN"/>
              </w:rPr>
              <w:t xml:space="preserve">riable </w:t>
            </w:r>
            <w:r w:rsidRPr="007A767B">
              <w:rPr>
                <w:noProof/>
                <w:lang w:eastAsia="zh-CN"/>
              </w:rPr>
              <w:t>reporting</w:t>
            </w:r>
            <w:r w:rsidRPr="00BE5D3F">
              <w:rPr>
                <w:noProof/>
                <w:lang w:eastAsia="zh-CN"/>
              </w:rPr>
              <w:t xml:space="preserve"> </w:t>
            </w:r>
            <w:r w:rsidRPr="00BE5D3F">
              <w:t>periodicity</w:t>
            </w:r>
            <w:r>
              <w:t xml:space="preserve"> information</w:t>
            </w:r>
            <w:r w:rsidRPr="00634B1B">
              <w:rPr>
                <w:noProof/>
                <w:lang w:eastAsia="zh-CN"/>
              </w:rPr>
              <w:t>.</w:t>
            </w:r>
          </w:p>
          <w:p w14:paraId="6B9FB2FC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3B2883">
              <w:rPr>
                <w:noProof/>
                <w:lang w:eastAsia="zh-CN"/>
              </w:rPr>
              <w:t>ee</w:t>
            </w:r>
            <w:r>
              <w:rPr>
                <w:noProof/>
                <w:lang w:eastAsia="zh-CN"/>
              </w:rPr>
              <w:t xml:space="preserve"> 3GPP TS </w:t>
            </w:r>
            <w:r w:rsidRPr="003B2883">
              <w:rPr>
                <w:noProof/>
                <w:lang w:eastAsia="zh-CN"/>
              </w:rPr>
              <w:t>23.</w:t>
            </w:r>
            <w:r>
              <w:rPr>
                <w:noProof/>
                <w:lang w:eastAsia="zh-CN"/>
              </w:rPr>
              <w:t>502 </w:t>
            </w:r>
            <w:r w:rsidRPr="003B2883">
              <w:rPr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3</w:t>
            </w:r>
            <w:r w:rsidRPr="003B2883">
              <w:rPr>
                <w:noProof/>
                <w:lang w:eastAsia="zh-CN"/>
              </w:rPr>
              <w:t xml:space="preserve">], </w:t>
            </w:r>
            <w:r>
              <w:rPr>
                <w:noProof/>
                <w:lang w:eastAsia="zh-CN"/>
              </w:rPr>
              <w:t>clause 4.15.1</w:t>
            </w:r>
            <w:r w:rsidRPr="003B2883">
              <w:rPr>
                <w:noProof/>
                <w:lang w:eastAsia="zh-CN"/>
              </w:rPr>
              <w:t>.</w:t>
            </w:r>
          </w:p>
          <w:p w14:paraId="68A25FF6" w14:textId="77777777" w:rsidR="00D50B43" w:rsidRDefault="00D50B43" w:rsidP="00EE62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84B" w14:textId="77777777" w:rsidR="00D50B43" w:rsidRPr="0084151D" w:rsidRDefault="00D50B43" w:rsidP="00EE628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84151D"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03580E" w:rsidRPr="003B2883" w14:paraId="03E6A663" w14:textId="77777777" w:rsidTr="00EE6283">
        <w:trPr>
          <w:jc w:val="center"/>
          <w:ins w:id="81" w:author="Rong" w:date="2024-09-25T18:1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32F" w14:textId="099969CF" w:rsidR="0003580E" w:rsidRDefault="004A7585" w:rsidP="00EE6283">
            <w:pPr>
              <w:pStyle w:val="TAL"/>
              <w:rPr>
                <w:ins w:id="82" w:author="Rong" w:date="2024-09-25T18:14:00Z" w16du:dateUtc="2024-09-25T10:14:00Z"/>
                <w:noProof/>
                <w:lang w:eastAsia="zh-CN"/>
              </w:rPr>
            </w:pPr>
            <w:ins w:id="83" w:author="Rong" w:date="2024-09-25T18:17:00Z" w16du:dateUtc="2024-09-25T10:17:00Z">
              <w:r>
                <w:rPr>
                  <w:rFonts w:hint="eastAsia"/>
                  <w:noProof/>
                  <w:lang w:eastAsia="zh-CN"/>
                </w:rPr>
                <w:t>re</w:t>
              </w:r>
            </w:ins>
            <w:ins w:id="84" w:author="Rong" w:date="2024-09-25T18:18:00Z" w16du:dateUtc="2024-09-25T10:18:00Z">
              <w:r>
                <w:rPr>
                  <w:rFonts w:hint="eastAsia"/>
                  <w:noProof/>
                  <w:lang w:eastAsia="zh-CN"/>
                </w:rPr>
                <w:t>p</w:t>
              </w:r>
            </w:ins>
            <w:ins w:id="85" w:author="Rong" w:date="2024-09-25T18:17:00Z" w16du:dateUtc="2024-09-25T10:17:00Z">
              <w:r>
                <w:rPr>
                  <w:rFonts w:hint="eastAsia"/>
                  <w:noProof/>
                  <w:lang w:eastAsia="zh-CN"/>
                </w:rPr>
                <w:t>ortin</w:t>
              </w:r>
            </w:ins>
            <w:ins w:id="86" w:author="Rong" w:date="2024-09-25T18:18:00Z" w16du:dateUtc="2024-09-25T10:18:00Z">
              <w:r>
                <w:rPr>
                  <w:rFonts w:hint="eastAsia"/>
                  <w:noProof/>
                  <w:lang w:eastAsia="zh-CN"/>
                </w:rPr>
                <w:t>gThreshold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B4F" w14:textId="47655E59" w:rsidR="0003580E" w:rsidRDefault="004A7585" w:rsidP="00EE6283">
            <w:pPr>
              <w:pStyle w:val="TAL"/>
              <w:rPr>
                <w:ins w:id="87" w:author="Rong" w:date="2024-09-25T18:14:00Z" w16du:dateUtc="2024-09-25T10:14:00Z"/>
                <w:noProof/>
                <w:lang w:eastAsia="zh-CN"/>
              </w:rPr>
            </w:pPr>
            <w:ins w:id="88" w:author="Rong" w:date="2024-09-25T18:18:00Z" w16du:dateUtc="2024-09-25T10:18:00Z">
              <w:r>
                <w:rPr>
                  <w:rFonts w:hint="eastAsia"/>
                  <w:noProof/>
                  <w:lang w:eastAsia="zh-CN"/>
                </w:rPr>
                <w:t>integ</w:t>
              </w:r>
            </w:ins>
            <w:ins w:id="89" w:author="Rong" w:date="2024-09-25T18:19:00Z" w16du:dateUtc="2024-09-25T10:19:00Z">
              <w:r>
                <w:rPr>
                  <w:rFonts w:hint="eastAsia"/>
                  <w:noProof/>
                  <w:lang w:eastAsia="zh-CN"/>
                </w:rPr>
                <w:t>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B7D" w14:textId="06542838" w:rsidR="0003580E" w:rsidRDefault="004A7585" w:rsidP="00EE6283">
            <w:pPr>
              <w:pStyle w:val="TAC"/>
              <w:rPr>
                <w:ins w:id="90" w:author="Rong" w:date="2024-09-25T18:14:00Z" w16du:dateUtc="2024-09-25T10:14:00Z"/>
                <w:noProof/>
                <w:lang w:eastAsia="zh-CN"/>
              </w:rPr>
            </w:pPr>
            <w:ins w:id="91" w:author="Rong" w:date="2024-09-25T18:19:00Z" w16du:dateUtc="2024-09-25T10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9C9" w14:textId="7CC8D7D1" w:rsidR="0003580E" w:rsidRDefault="004A7585" w:rsidP="00EE6283">
            <w:pPr>
              <w:pStyle w:val="TAL"/>
              <w:rPr>
                <w:ins w:id="92" w:author="Rong" w:date="2024-09-25T18:14:00Z" w16du:dateUtc="2024-09-25T10:14:00Z"/>
                <w:noProof/>
                <w:lang w:eastAsia="zh-CN"/>
              </w:rPr>
            </w:pPr>
            <w:ins w:id="93" w:author="Rong" w:date="2024-09-25T18:19:00Z" w16du:dateUtc="2024-09-25T10:19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6D0" w14:textId="3AA68F58" w:rsidR="004A7585" w:rsidRDefault="004A7585" w:rsidP="004A7585">
            <w:pPr>
              <w:pStyle w:val="TAL"/>
              <w:rPr>
                <w:ins w:id="94" w:author="Rong" w:date="2024-09-25T18:19:00Z" w16du:dateUtc="2024-09-25T10:19:00Z"/>
                <w:noProof/>
                <w:lang w:eastAsia="zh-CN"/>
              </w:rPr>
            </w:pPr>
            <w:ins w:id="95" w:author="Rong" w:date="2024-09-25T18:19:00Z" w16du:dateUtc="2024-09-25T10:19:00Z">
              <w:r>
                <w:rPr>
                  <w:noProof/>
                  <w:lang w:eastAsia="zh-CN"/>
                </w:rPr>
                <w:t xml:space="preserve">This IE may be </w:t>
              </w:r>
              <w:r>
                <w:rPr>
                  <w:lang w:eastAsia="zh-CN"/>
                </w:rPr>
                <w:t>present if the trigger is set to "</w:t>
              </w:r>
            </w:ins>
            <w:ins w:id="96" w:author="Rong" w:date="2024-09-25T18:20:00Z" w16du:dateUtc="2024-09-25T10:20:00Z">
              <w:r>
                <w:rPr>
                  <w:rFonts w:hint="eastAsia"/>
                  <w:lang w:eastAsia="zh-CN"/>
                </w:rPr>
                <w:t>THRESHOLD</w:t>
              </w:r>
            </w:ins>
            <w:ins w:id="97" w:author="Rong" w:date="2024-09-25T18:19:00Z" w16du:dateUtc="2024-09-25T10:19:00Z">
              <w:r>
                <w:rPr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6BFF7C21" w14:textId="78956D1E" w:rsidR="0003580E" w:rsidRDefault="004A7585" w:rsidP="004A7585">
            <w:pPr>
              <w:pStyle w:val="TAL"/>
              <w:rPr>
                <w:ins w:id="98" w:author="Rong" w:date="2024-09-25T18:14:00Z" w16du:dateUtc="2024-09-25T10:14:00Z"/>
                <w:noProof/>
                <w:lang w:eastAsia="zh-CN"/>
              </w:rPr>
            </w:pPr>
            <w:ins w:id="99" w:author="Rong" w:date="2024-09-25T18:19:00Z" w16du:dateUtc="2024-09-25T10:19:00Z">
              <w:r>
                <w:rPr>
                  <w:noProof/>
                  <w:lang w:eastAsia="zh-CN"/>
                </w:rPr>
                <w:t>This IE Indicates</w:t>
              </w:r>
            </w:ins>
            <w:ins w:id="100" w:author="Rong" w:date="2024-09-25T18:23:00Z" w16du:dateUtc="2024-09-25T10:23:00Z"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</w:ins>
            <w:ins w:id="101" w:author="Rong" w:date="2024-09-25T18:19:00Z" w16du:dateUtc="2024-09-25T10:19:00Z">
              <w:r>
                <w:rPr>
                  <w:noProof/>
                  <w:lang w:eastAsia="zh-CN"/>
                </w:rPr>
                <w:t xml:space="preserve"> </w:t>
              </w:r>
            </w:ins>
            <w:ins w:id="102" w:author="Rong" w:date="2024-09-25T18:21:00Z" w16du:dateUtc="2024-09-25T10:21:00Z"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</w:ins>
            <w:ins w:id="103" w:author="Rong" w:date="2024-09-25T18:24:00Z" w16du:dateUtc="2024-09-25T10:24:00Z">
              <w:r>
                <w:rPr>
                  <w:rFonts w:hint="eastAsia"/>
                  <w:noProof/>
                  <w:lang w:eastAsia="zh-CN"/>
                </w:rPr>
                <w:t xml:space="preserve">when the </w:t>
              </w:r>
            </w:ins>
            <w:ins w:id="104" w:author="Rong" w:date="2024-09-25T18:25:00Z" w16du:dateUtc="2024-09-25T10:25:00Z">
              <w:r>
                <w:rPr>
                  <w:rFonts w:hint="eastAsia"/>
                  <w:noProof/>
                  <w:lang w:eastAsia="zh-CN"/>
                </w:rPr>
                <w:t xml:space="preserve">event </w:t>
              </w:r>
            </w:ins>
            <w:ins w:id="105" w:author="Rong" w:date="2024-09-25T18:21:00Z" w16du:dateUtc="2024-09-25T10:21:00Z">
              <w:r>
                <w:rPr>
                  <w:rFonts w:hint="eastAsia"/>
                  <w:noProof/>
                  <w:lang w:eastAsia="zh-CN"/>
                </w:rPr>
                <w:t>re</w:t>
              </w:r>
            </w:ins>
            <w:ins w:id="106" w:author="Rong" w:date="2024-09-25T18:22:00Z" w16du:dateUtc="2024-09-25T10:22:00Z">
              <w:r>
                <w:rPr>
                  <w:rFonts w:hint="eastAsia"/>
                  <w:noProof/>
                  <w:lang w:eastAsia="zh-CN"/>
                </w:rPr>
                <w:t xml:space="preserve">port should be </w:t>
              </w:r>
            </w:ins>
            <w:ins w:id="107" w:author="Rong" w:date="2024-09-25T18:37:00Z" w16du:dateUtc="2024-09-25T10:37:00Z">
              <w:r w:rsidR="00734E45">
                <w:rPr>
                  <w:rFonts w:hint="eastAsia"/>
                  <w:noProof/>
                  <w:lang w:eastAsia="zh-CN"/>
                </w:rPr>
                <w:t>generated</w:t>
              </w:r>
            </w:ins>
            <w:ins w:id="108" w:author="Rong" w:date="2024-09-25T18:19:00Z" w16du:dateUtc="2024-09-25T10:19:00Z">
              <w:r w:rsidRPr="00634B1B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DE6C" w14:textId="532BA72E" w:rsidR="0003580E" w:rsidRPr="0084151D" w:rsidRDefault="004A7585" w:rsidP="00EE6283">
            <w:pPr>
              <w:pStyle w:val="TAL"/>
              <w:rPr>
                <w:ins w:id="109" w:author="Rong" w:date="2024-09-25T18:14:00Z" w16du:dateUtc="2024-09-25T10:14:00Z"/>
                <w:rFonts w:cs="Arial"/>
                <w:noProof/>
                <w:szCs w:val="18"/>
                <w:lang w:eastAsia="zh-CN"/>
              </w:rPr>
            </w:pPr>
            <w:ins w:id="110" w:author="Rong" w:date="2024-09-25T18:22:00Z" w16du:dateUtc="2024-09-25T10:22:00Z">
              <w:r>
                <w:rPr>
                  <w:rFonts w:cs="Arial" w:hint="eastAsia"/>
                  <w:noProof/>
                  <w:szCs w:val="18"/>
                  <w:lang w:eastAsia="zh-CN"/>
                </w:rPr>
                <w:t>OBGAD</w:t>
              </w:r>
            </w:ins>
          </w:p>
        </w:tc>
      </w:tr>
      <w:tr w:rsidR="00D50B43" w:rsidRPr="003B2883" w14:paraId="3317E67C" w14:textId="77777777" w:rsidTr="00EE6283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4EE" w14:textId="77777777" w:rsidR="00D50B43" w:rsidRDefault="00D50B43" w:rsidP="00EE6283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3EC9ACC1" w14:textId="77777777" w:rsidR="00D50B43" w:rsidRDefault="00D50B43" w:rsidP="00EE6283">
            <w:pPr>
              <w:pStyle w:val="TAN"/>
            </w:pPr>
            <w:r>
              <w:t>NOTE 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  <w:p w14:paraId="59F55056" w14:textId="77777777" w:rsidR="00D50B43" w:rsidRDefault="00D50B43" w:rsidP="00EE6283">
            <w:pPr>
              <w:pStyle w:val="TAN"/>
            </w:pPr>
            <w:r>
              <w:t>NOTE</w:t>
            </w:r>
            <w:r>
              <w:rPr>
                <w:lang w:val="en-US"/>
              </w:rPr>
              <w:t> 3</w:t>
            </w:r>
            <w:r>
              <w:t>:</w:t>
            </w:r>
            <w:r w:rsidRPr="003B2883">
              <w:tab/>
            </w:r>
            <w:r>
              <w:rPr>
                <w:noProof/>
                <w:lang w:eastAsia="zh-CN"/>
              </w:rPr>
              <w:t>If both repPeriod and v</w:t>
            </w:r>
            <w:r w:rsidRPr="00BE5D3F">
              <w:rPr>
                <w:noProof/>
                <w:lang w:eastAsia="zh-CN"/>
              </w:rPr>
              <w:t>ar</w:t>
            </w:r>
            <w:r>
              <w:rPr>
                <w:noProof/>
                <w:lang w:eastAsia="zh-CN"/>
              </w:rPr>
              <w:t>R</w:t>
            </w:r>
            <w:r w:rsidRPr="007A767B">
              <w:rPr>
                <w:noProof/>
                <w:lang w:eastAsia="zh-CN"/>
              </w:rPr>
              <w:t>ep</w:t>
            </w:r>
            <w:r>
              <w:rPr>
                <w:noProof/>
                <w:lang w:eastAsia="zh-CN"/>
              </w:rPr>
              <w:t>Period</w:t>
            </w:r>
            <w:r w:rsidRPr="007A767B">
              <w:rPr>
                <w:noProof/>
                <w:lang w:eastAsia="zh-CN"/>
              </w:rPr>
              <w:t xml:space="preserve">Info attributes are present, the </w:t>
            </w:r>
            <w:r>
              <w:rPr>
                <w:noProof/>
              </w:rPr>
              <w:t>repPeriod</w:t>
            </w:r>
            <w:r w:rsidRPr="007A76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shall be applied if non of the</w:t>
            </w:r>
            <w:r w:rsidRPr="00BE5D3F">
              <w:t xml:space="preserve"> </w:t>
            </w:r>
            <w:r>
              <w:t xml:space="preserve">conditions trigger the </w:t>
            </w:r>
            <w:r w:rsidRPr="00BE5D3F">
              <w:t>va</w:t>
            </w:r>
            <w:r w:rsidRPr="00BE5D3F">
              <w:rPr>
                <w:noProof/>
                <w:lang w:eastAsia="zh-CN"/>
              </w:rPr>
              <w:t xml:space="preserve">riable </w:t>
            </w:r>
            <w:r w:rsidRPr="007A767B">
              <w:rPr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is met.</w:t>
            </w:r>
          </w:p>
        </w:tc>
      </w:tr>
    </w:tbl>
    <w:p w14:paraId="36F1E476" w14:textId="77777777" w:rsidR="00D50B43" w:rsidRPr="003B2883" w:rsidRDefault="00D50B43" w:rsidP="00D50B43">
      <w:pPr>
        <w:rPr>
          <w:lang w:val="en-US"/>
        </w:rPr>
      </w:pPr>
    </w:p>
    <w:p w14:paraId="142600C1" w14:textId="77777777" w:rsidR="00D50B43" w:rsidRDefault="00D50B43" w:rsidP="00D50B43">
      <w:pPr>
        <w:rPr>
          <w:lang w:val="en-US"/>
        </w:rPr>
      </w:pPr>
    </w:p>
    <w:p w14:paraId="10F7A835" w14:textId="77777777" w:rsidR="00D50B43" w:rsidRPr="006B5418" w:rsidRDefault="00D50B43" w:rsidP="00D50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0C3116" w14:textId="77777777" w:rsidR="00C42E06" w:rsidRPr="003B2883" w:rsidRDefault="00C42E06" w:rsidP="00C42E06">
      <w:pPr>
        <w:pStyle w:val="5"/>
      </w:pPr>
      <w:r w:rsidRPr="003B2883">
        <w:lastRenderedPageBreak/>
        <w:t>6.2.6.2.</w:t>
      </w:r>
      <w:r>
        <w:t>27</w:t>
      </w:r>
      <w:r w:rsidRPr="003B2883">
        <w:tab/>
        <w:t xml:space="preserve">Type: </w:t>
      </w:r>
      <w:proofErr w:type="spellStart"/>
      <w:r w:rsidRPr="00467DFF">
        <w:rPr>
          <w:lang w:eastAsia="zh-CN"/>
        </w:rPr>
        <w:t>UeInArea</w:t>
      </w:r>
      <w:r>
        <w:t>Filter</w:t>
      </w:r>
      <w:bookmarkEnd w:id="61"/>
      <w:bookmarkEnd w:id="62"/>
      <w:bookmarkEnd w:id="63"/>
      <w:bookmarkEnd w:id="64"/>
      <w:bookmarkEnd w:id="65"/>
      <w:bookmarkEnd w:id="66"/>
      <w:proofErr w:type="spellEnd"/>
    </w:p>
    <w:p w14:paraId="7AC41D3D" w14:textId="77777777" w:rsidR="00C42E06" w:rsidRPr="003B2883" w:rsidRDefault="00C42E06" w:rsidP="00C42E06">
      <w:pPr>
        <w:pStyle w:val="TH"/>
      </w:pPr>
      <w:r w:rsidRPr="003B2883">
        <w:rPr>
          <w:noProof/>
        </w:rPr>
        <w:t>Table </w:t>
      </w:r>
      <w:r>
        <w:t>6.2.6.2.27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UeInAreaFilter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C42E06" w:rsidRPr="003B2883" w14:paraId="31D3C0BF" w14:textId="77777777" w:rsidTr="00EE62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29DED" w14:textId="77777777" w:rsidR="00C42E06" w:rsidRPr="003B2883" w:rsidRDefault="00C42E06" w:rsidP="00EE628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1752D" w14:textId="77777777" w:rsidR="00C42E06" w:rsidRPr="003B2883" w:rsidRDefault="00C42E06" w:rsidP="00EE6283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8FE4A" w14:textId="77777777" w:rsidR="00C42E06" w:rsidRPr="003B2883" w:rsidRDefault="00C42E06" w:rsidP="00EE628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0268B" w14:textId="77777777" w:rsidR="00C42E06" w:rsidRPr="003B2883" w:rsidRDefault="00C42E06" w:rsidP="00EE6283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344D1" w14:textId="77777777" w:rsidR="00C42E06" w:rsidRPr="003B2883" w:rsidRDefault="00C42E06" w:rsidP="00EE628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42E06" w:rsidRPr="003B2883" w14:paraId="2A003E64" w14:textId="77777777" w:rsidTr="00EE6283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296B" w14:textId="77777777" w:rsidR="00C42E06" w:rsidRPr="003B2883" w:rsidRDefault="00C42E06" w:rsidP="00EE6283">
            <w:pPr>
              <w:pStyle w:val="TAL"/>
              <w:rPr>
                <w:lang w:eastAsia="zh-CN"/>
              </w:rPr>
            </w:pPr>
            <w:proofErr w:type="spellStart"/>
            <w:r>
              <w:t>ueType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307" w14:textId="77777777" w:rsidR="00C42E06" w:rsidRPr="003B2883" w:rsidRDefault="00C42E06" w:rsidP="00EE6283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067C" w14:textId="77777777" w:rsidR="00C42E06" w:rsidRPr="003B2883" w:rsidRDefault="00C42E06" w:rsidP="00EE6283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EF4" w14:textId="77777777" w:rsidR="00C42E06" w:rsidRPr="003B2883" w:rsidRDefault="00C42E06" w:rsidP="00EE628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A31" w14:textId="77777777" w:rsidR="00C42E06" w:rsidRPr="00574982" w:rsidRDefault="00C42E06" w:rsidP="00EE6283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lang w:eastAsia="zh-CN"/>
              </w:rPr>
              <w:t xml:space="preserve">When present, </w:t>
            </w:r>
            <w:r w:rsidRPr="00E65B65">
              <w:rPr>
                <w:noProof/>
              </w:rPr>
              <w:t>t</w:t>
            </w:r>
            <w:r w:rsidRPr="00DA00C7">
              <w:rPr>
                <w:rFonts w:hint="eastAsia"/>
                <w:noProof/>
              </w:rPr>
              <w:t xml:space="preserve">his IE shall </w:t>
            </w:r>
            <w:r w:rsidRPr="00DA00C7">
              <w:rPr>
                <w:noProof/>
              </w:rPr>
              <w:t xml:space="preserve">contain the list of </w:t>
            </w:r>
            <w:r w:rsidRPr="00834955">
              <w:rPr>
                <w:noProof/>
              </w:rPr>
              <w:t>UE types</w:t>
            </w:r>
            <w:r w:rsidRPr="00574982">
              <w:rPr>
                <w:noProof/>
              </w:rPr>
              <w:t>.</w:t>
            </w:r>
          </w:p>
          <w:p w14:paraId="14986272" w14:textId="77777777" w:rsidR="00C42E06" w:rsidRPr="00574982" w:rsidRDefault="00C42E06" w:rsidP="00EE6283">
            <w:pPr>
              <w:pStyle w:val="TAL"/>
              <w:rPr>
                <w:rFonts w:cs="Arial"/>
                <w:szCs w:val="18"/>
              </w:rPr>
            </w:pPr>
          </w:p>
          <w:p w14:paraId="35055E52" w14:textId="77777777" w:rsidR="00C42E06" w:rsidRPr="00E65B65" w:rsidRDefault="00C42E06" w:rsidP="00EE6283">
            <w:pPr>
              <w:pStyle w:val="TAL"/>
            </w:pPr>
            <w:r w:rsidRPr="00574982">
              <w:t>When this IE is received, The AMF shall report the number of UEs with the indicated UE type in the area.</w:t>
            </w:r>
          </w:p>
        </w:tc>
      </w:tr>
      <w:tr w:rsidR="00C42E06" w:rsidRPr="003B2883" w14:paraId="13EE00AF" w14:textId="77777777" w:rsidTr="00EE6283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A8F" w14:textId="77777777" w:rsidR="00C42E06" w:rsidRDefault="00C42E06" w:rsidP="00EE6283">
            <w:pPr>
              <w:pStyle w:val="TAL"/>
            </w:pPr>
            <w:proofErr w:type="spellStart"/>
            <w:r>
              <w:rPr>
                <w:lang w:eastAsia="zh-CN"/>
              </w:rPr>
              <w:t>aerialSrvDnnInd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DAE" w14:textId="77777777" w:rsidR="00C42E06" w:rsidRDefault="00C42E06" w:rsidP="00EE628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555" w14:textId="77777777" w:rsidR="00C42E06" w:rsidRDefault="00C42E06" w:rsidP="00EE6283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00F1" w14:textId="77777777" w:rsidR="00C42E06" w:rsidRDefault="00C42E06" w:rsidP="00EE6283">
            <w:pPr>
              <w:pStyle w:val="TAL"/>
            </w:pPr>
            <w:r>
              <w:rPr>
                <w:lang w:eastAsia="zh-CN"/>
              </w:rPr>
              <w:t>0..</w:t>
            </w:r>
            <w:r w:rsidRPr="00E300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6D4" w14:textId="77777777" w:rsidR="00C42E06" w:rsidRPr="00E65B65" w:rsidRDefault="00C42E06" w:rsidP="00EE6283">
            <w:pPr>
              <w:pStyle w:val="TAL"/>
            </w:pPr>
            <w:r w:rsidRPr="00E65B65">
              <w:rPr>
                <w:lang w:eastAsia="zh-CN"/>
              </w:rPr>
              <w:t xml:space="preserve">When present, this IE shall contain </w:t>
            </w:r>
            <w:r w:rsidRPr="00DA00C7">
              <w:rPr>
                <w:lang w:eastAsia="zh-CN"/>
              </w:rPr>
              <w:t xml:space="preserve">an </w:t>
            </w:r>
            <w:r w:rsidRPr="00834955">
              <w:rPr>
                <w:lang w:eastAsia="zh-CN"/>
              </w:rPr>
              <w:t xml:space="preserve">indication </w:t>
            </w:r>
            <w:r w:rsidRPr="00574982">
              <w:rPr>
                <w:lang w:eastAsia="zh-CN"/>
              </w:rPr>
              <w:t xml:space="preserve">of </w:t>
            </w:r>
            <w:r w:rsidRPr="00574982">
              <w:t>DNN(s) subject to aerial service</w:t>
            </w:r>
            <w:r w:rsidRPr="00E65B65">
              <w:t>.</w:t>
            </w:r>
          </w:p>
          <w:p w14:paraId="4CB64595" w14:textId="77777777" w:rsidR="00C42E06" w:rsidRPr="00E65B65" w:rsidRDefault="00C42E06" w:rsidP="00EE6283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rFonts w:cs="Arial"/>
                <w:szCs w:val="18"/>
              </w:rPr>
              <w:t>Default value "FALSE" is used, if not present.</w:t>
            </w:r>
          </w:p>
          <w:p w14:paraId="079834A2" w14:textId="77777777" w:rsidR="00C42E06" w:rsidRPr="00574982" w:rsidRDefault="00C42E06" w:rsidP="00EE6283">
            <w:pPr>
              <w:pStyle w:val="TAL"/>
            </w:pPr>
            <w:r w:rsidRPr="00E65B65">
              <w:rPr>
                <w:rFonts w:cs="Arial"/>
                <w:szCs w:val="18"/>
              </w:rPr>
              <w:t>This IE may be set to "TR</w:t>
            </w:r>
            <w:r w:rsidRPr="00574982">
              <w:rPr>
                <w:rFonts w:cs="Arial"/>
                <w:szCs w:val="18"/>
              </w:rPr>
              <w:t xml:space="preserve">UE" if the NF service consumer wants to retrieve the number of UEs </w:t>
            </w:r>
            <w:r w:rsidRPr="00574982">
              <w:t xml:space="preserve">in the area </w:t>
            </w:r>
            <w:r w:rsidRPr="00E65B65">
              <w:rPr>
                <w:rFonts w:cs="Arial"/>
                <w:szCs w:val="18"/>
              </w:rPr>
              <w:t xml:space="preserve">with </w:t>
            </w:r>
            <w:r w:rsidRPr="00DA00C7">
              <w:rPr>
                <w:rFonts w:cs="Arial"/>
                <w:szCs w:val="18"/>
              </w:rPr>
              <w:t>est</w:t>
            </w:r>
            <w:r w:rsidRPr="0060673A">
              <w:rPr>
                <w:rFonts w:cs="Arial"/>
                <w:szCs w:val="18"/>
              </w:rPr>
              <w:t xml:space="preserve">ablished </w:t>
            </w:r>
            <w:r w:rsidRPr="00834955">
              <w:t>PDU session</w:t>
            </w:r>
            <w:r w:rsidRPr="00574982">
              <w:t>s for DNN(s) subject to aerial service.</w:t>
            </w:r>
          </w:p>
          <w:p w14:paraId="7527D39C" w14:textId="77777777" w:rsidR="00C42E06" w:rsidRPr="00574982" w:rsidRDefault="00C42E06" w:rsidP="00EE6283">
            <w:pPr>
              <w:pStyle w:val="TAL"/>
              <w:rPr>
                <w:noProof/>
              </w:rPr>
            </w:pPr>
          </w:p>
        </w:tc>
      </w:tr>
      <w:tr w:rsidR="00C42E06" w:rsidRPr="003B2883" w14:paraId="02956537" w14:textId="77777777" w:rsidTr="00EE6283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A8A" w14:textId="77777777" w:rsidR="00C42E06" w:rsidRDefault="00C42E06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ueIdOmitInd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61E" w14:textId="77777777" w:rsidR="00C42E06" w:rsidRDefault="00C42E06" w:rsidP="00EE62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966" w14:textId="77777777" w:rsidR="00C42E06" w:rsidRDefault="00C42E06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95B" w14:textId="77777777" w:rsidR="00C42E06" w:rsidRDefault="00C42E06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FBB" w14:textId="77777777" w:rsidR="00C42E06" w:rsidRDefault="00C42E06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whether UE ID(s) should be omitted in the event reports:</w:t>
            </w:r>
          </w:p>
          <w:p w14:paraId="3C760133" w14:textId="77777777" w:rsidR="00C42E06" w:rsidRDefault="00C42E06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UE ID(s) to be omitted in report</w:t>
            </w:r>
          </w:p>
          <w:p w14:paraId="1618DA52" w14:textId="77777777" w:rsidR="00C42E06" w:rsidRDefault="00C42E06" w:rsidP="00EE6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 (default): UE IDs are not to be omitted in report.</w:t>
            </w:r>
          </w:p>
          <w:p w14:paraId="527C38A1" w14:textId="77777777" w:rsidR="00C42E06" w:rsidRPr="00E65B65" w:rsidRDefault="00C42E06" w:rsidP="00EE6283">
            <w:pPr>
              <w:pStyle w:val="TAL"/>
              <w:rPr>
                <w:lang w:eastAsia="zh-CN"/>
              </w:rPr>
            </w:pPr>
          </w:p>
        </w:tc>
      </w:tr>
      <w:tr w:rsidR="002041AF" w:rsidRPr="003B2883" w14:paraId="02A3D054" w14:textId="77777777" w:rsidTr="00EE6283">
        <w:trPr>
          <w:trHeight w:val="175"/>
          <w:jc w:val="center"/>
          <w:ins w:id="111" w:author="Rong" w:date="2024-09-25T17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66FF" w14:textId="06F5FFE3" w:rsidR="002041AF" w:rsidRDefault="002041AF" w:rsidP="00EE6283">
            <w:pPr>
              <w:pStyle w:val="TAL"/>
              <w:rPr>
                <w:ins w:id="112" w:author="Rong" w:date="2024-09-25T17:31:00Z" w16du:dateUtc="2024-09-25T09:31:00Z"/>
                <w:lang w:eastAsia="zh-CN"/>
              </w:rPr>
            </w:pPr>
            <w:proofErr w:type="spellStart"/>
            <w:ins w:id="113" w:author="Rong" w:date="2024-09-25T17:31:00Z" w16du:dateUtc="2024-09-25T09:31:00Z">
              <w:r w:rsidRPr="00AD27BC">
                <w:rPr>
                  <w:rFonts w:hint="eastAsia"/>
                  <w:color w:val="000000" w:themeColor="text1"/>
                  <w:lang w:eastAsia="zh-CN"/>
                </w:rPr>
                <w:t>lcsBroadcastingAssistanceDataType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050" w14:textId="429AFCA8" w:rsidR="002041AF" w:rsidRDefault="002041AF" w:rsidP="00EE6283">
            <w:pPr>
              <w:pStyle w:val="TAL"/>
              <w:rPr>
                <w:ins w:id="114" w:author="Rong" w:date="2024-09-25T17:31:00Z" w16du:dateUtc="2024-09-25T09:31:00Z"/>
                <w:lang w:eastAsia="zh-CN"/>
              </w:rPr>
            </w:pPr>
            <w:proofErr w:type="spellStart"/>
            <w:ins w:id="115" w:author="Rong" w:date="2024-09-25T17:36:00Z" w16du:dateUtc="2024-09-25T09:36:00Z">
              <w:r w:rsidRPr="000F0BA0">
                <w:t>LcsBroadcastAssistanceTypesData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149" w14:textId="68814DF2" w:rsidR="002041AF" w:rsidRDefault="002041AF" w:rsidP="00EE6283">
            <w:pPr>
              <w:pStyle w:val="TAL"/>
              <w:rPr>
                <w:ins w:id="116" w:author="Rong" w:date="2024-09-25T17:31:00Z" w16du:dateUtc="2024-09-25T09:31:00Z"/>
                <w:lang w:eastAsia="zh-CN"/>
              </w:rPr>
            </w:pPr>
            <w:ins w:id="117" w:author="Rong" w:date="2024-09-25T17:32:00Z" w16du:dateUtc="2024-09-25T0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E83" w14:textId="367D426F" w:rsidR="002041AF" w:rsidRDefault="002041AF" w:rsidP="00EE6283">
            <w:pPr>
              <w:pStyle w:val="TAL"/>
              <w:rPr>
                <w:ins w:id="118" w:author="Rong" w:date="2024-09-25T17:31:00Z" w16du:dateUtc="2024-09-25T09:31:00Z"/>
                <w:lang w:eastAsia="zh-CN"/>
              </w:rPr>
            </w:pPr>
            <w:ins w:id="119" w:author="Rong" w:date="2024-09-25T17:32:00Z" w16du:dateUtc="2024-09-25T0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E22" w14:textId="2FF627DF" w:rsidR="002041AF" w:rsidRDefault="002041AF" w:rsidP="00EE6283">
            <w:pPr>
              <w:pStyle w:val="TAL"/>
              <w:rPr>
                <w:ins w:id="120" w:author="Rong" w:date="2024-09-25T17:31:00Z" w16du:dateUtc="2024-09-25T09:31:00Z"/>
                <w:lang w:eastAsia="zh-CN"/>
              </w:rPr>
            </w:pPr>
            <w:ins w:id="121" w:author="Rong" w:date="2024-09-25T17:32:00Z" w16du:dateUtc="2024-09-25T09:32:00Z">
              <w:r>
                <w:rPr>
                  <w:rFonts w:hint="eastAsia"/>
                  <w:lang w:eastAsia="zh-CN"/>
                </w:rPr>
                <w:t xml:space="preserve">When present, this IE </w:t>
              </w:r>
            </w:ins>
            <w:ins w:id="122" w:author="Rong" w:date="2024-09-25T17:33:00Z" w16du:dateUtc="2024-09-25T09:33:00Z">
              <w:r>
                <w:rPr>
                  <w:rFonts w:hint="eastAsia"/>
                  <w:lang w:eastAsia="zh-CN"/>
                </w:rPr>
                <w:t>represents a</w:t>
              </w:r>
            </w:ins>
            <w:ins w:id="123" w:author="Rong" w:date="2024-09-25T17:32:00Z" w16du:dateUtc="2024-09-25T09:32:00Z">
              <w:r w:rsidRPr="00C05182">
                <w:t xml:space="preserve"> bitmap</w:t>
              </w:r>
              <w:r w:rsidRPr="00AE2707">
                <w:t xml:space="preserve"> </w:t>
              </w:r>
              <w:r w:rsidRPr="00C05182">
                <w:t>indicat</w:t>
              </w:r>
            </w:ins>
            <w:ins w:id="124" w:author="Rong" w:date="2024-09-25T18:37:00Z" w16du:dateUtc="2024-09-25T10:37:00Z">
              <w:r w:rsidR="00734E45">
                <w:rPr>
                  <w:rFonts w:hint="eastAsia"/>
                  <w:lang w:eastAsia="zh-CN"/>
                </w:rPr>
                <w:t>ing</w:t>
              </w:r>
            </w:ins>
            <w:ins w:id="125" w:author="Rong" w:date="2024-09-25T17:32:00Z" w16du:dateUtc="2024-09-25T09:32:00Z">
              <w:r w:rsidRPr="00C05182">
                <w:t xml:space="preserve"> broadcast location assistance data types </w:t>
              </w:r>
              <w:r w:rsidRPr="00E917AE">
                <w:rPr>
                  <w:lang w:eastAsia="zh-CN"/>
                </w:rPr>
                <w:t>for</w:t>
              </w:r>
              <w:r>
                <w:t xml:space="preserve"> which </w:t>
              </w:r>
              <w:r w:rsidRPr="00E917AE">
                <w:t xml:space="preserve">the UE is subscribed to </w:t>
              </w:r>
              <w:r w:rsidRPr="00E917AE">
                <w:rPr>
                  <w:lang w:eastAsia="zh-CN"/>
                </w:rPr>
                <w:t>receive ciphering keys to decipher broadcast assistance data</w:t>
              </w:r>
            </w:ins>
            <w:ins w:id="126" w:author="Rong" w:date="2024-09-25T17:34:00Z" w16du:dateUtc="2024-09-25T09:3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2E06" w:rsidRPr="003B2883" w14:paraId="38D67147" w14:textId="77777777" w:rsidTr="00EE6283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199" w14:textId="77777777" w:rsidR="00C42E06" w:rsidRPr="00E30083" w:rsidRDefault="00C42E06" w:rsidP="00EE6283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When the value of </w:t>
            </w:r>
            <w:r w:rsidRPr="00404574">
              <w:t xml:space="preserve">IE </w:t>
            </w:r>
            <w:proofErr w:type="spellStart"/>
            <w:r w:rsidRPr="008A7A00">
              <w:t>ueType</w:t>
            </w:r>
            <w:proofErr w:type="spellEnd"/>
            <w:r>
              <w:t xml:space="preserve"> is AERIAL_UE, the IE </w:t>
            </w:r>
            <w:proofErr w:type="spellStart"/>
            <w:r w:rsidRPr="008A7A00">
              <w:t>ueType</w:t>
            </w:r>
            <w:proofErr w:type="spellEnd"/>
            <w:r>
              <w:t xml:space="preserve"> and IE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aerialSrvDnnInd</w:t>
            </w:r>
            <w:proofErr w:type="spellEnd"/>
            <w:r w:rsidRPr="00404574">
              <w:t xml:space="preserve"> shall be considered with </w:t>
            </w:r>
            <w:r>
              <w:t>"</w:t>
            </w:r>
            <w:r w:rsidRPr="00404574">
              <w:t>AND</w:t>
            </w:r>
            <w:r>
              <w:t>"</w:t>
            </w:r>
            <w:r w:rsidRPr="00404574">
              <w:t xml:space="preserve"> for filtering.</w:t>
            </w:r>
          </w:p>
        </w:tc>
      </w:tr>
    </w:tbl>
    <w:p w14:paraId="15C48158" w14:textId="77777777" w:rsidR="00C42E06" w:rsidRDefault="00C42E06" w:rsidP="00C42E06"/>
    <w:bookmarkEnd w:id="28"/>
    <w:bookmarkEnd w:id="29"/>
    <w:bookmarkEnd w:id="30"/>
    <w:bookmarkEnd w:id="31"/>
    <w:bookmarkEnd w:id="32"/>
    <w:bookmarkEnd w:id="33"/>
    <w:p w14:paraId="5E0099E7" w14:textId="77777777" w:rsidR="00881E7D" w:rsidRDefault="00881E7D" w:rsidP="00881E7D">
      <w:pPr>
        <w:rPr>
          <w:lang w:val="en-US"/>
        </w:rPr>
      </w:pPr>
    </w:p>
    <w:p w14:paraId="44E1FC4B" w14:textId="3EE80DB0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934B29" w14:textId="77777777" w:rsidR="0003580E" w:rsidRPr="003B2883" w:rsidRDefault="0003580E" w:rsidP="0003580E">
      <w:pPr>
        <w:pStyle w:val="5"/>
      </w:pPr>
      <w:bookmarkStart w:id="127" w:name="_Toc25156505"/>
      <w:bookmarkStart w:id="128" w:name="_Toc34124810"/>
      <w:bookmarkStart w:id="129" w:name="_Toc43207937"/>
      <w:bookmarkStart w:id="130" w:name="_Toc49857410"/>
      <w:bookmarkStart w:id="131" w:name="_Toc56677253"/>
      <w:bookmarkStart w:id="132" w:name="_Toc56691776"/>
      <w:bookmarkStart w:id="133" w:name="_Toc56699040"/>
      <w:bookmarkStart w:id="134" w:name="_Toc89035295"/>
      <w:bookmarkStart w:id="135" w:name="_Toc89065093"/>
      <w:bookmarkStart w:id="136" w:name="_Toc89180392"/>
      <w:bookmarkStart w:id="137" w:name="_Toc97072076"/>
      <w:bookmarkStart w:id="138" w:name="_Toc120051481"/>
      <w:bookmarkStart w:id="139" w:name="_Toc177506921"/>
      <w:bookmarkStart w:id="140" w:name="_Toc35971385"/>
      <w:bookmarkStart w:id="141" w:name="_Toc510696593"/>
      <w:bookmarkStart w:id="142" w:name="_Hlk131161188"/>
      <w:r w:rsidRPr="003B2883">
        <w:t>6.2.6.3.4</w:t>
      </w:r>
      <w:r w:rsidRPr="003B2883">
        <w:tab/>
        <w:t xml:space="preserve">Enumeration: </w:t>
      </w:r>
      <w:proofErr w:type="spellStart"/>
      <w:r w:rsidRPr="003B2883">
        <w:t>AmfEventTrigger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proofErr w:type="spellEnd"/>
    </w:p>
    <w:p w14:paraId="2CB71367" w14:textId="77777777" w:rsidR="0003580E" w:rsidRPr="003B2883" w:rsidRDefault="0003580E" w:rsidP="0003580E">
      <w:pPr>
        <w:pStyle w:val="TH"/>
      </w:pPr>
      <w:r w:rsidRPr="003B2883">
        <w:t xml:space="preserve">Table 6.2.6.3.4-1: Enumeration </w:t>
      </w:r>
      <w:proofErr w:type="spellStart"/>
      <w:r w:rsidRPr="003B2883">
        <w:t>AmfEventTrigger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3580E" w:rsidRPr="003B2883" w14:paraId="48834DB5" w14:textId="77777777" w:rsidTr="00EE62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0100B" w14:textId="77777777" w:rsidR="0003580E" w:rsidRPr="003B2883" w:rsidRDefault="0003580E" w:rsidP="00EE6283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41D43" w14:textId="77777777" w:rsidR="0003580E" w:rsidRPr="003B2883" w:rsidRDefault="0003580E" w:rsidP="00EE6283">
            <w:pPr>
              <w:pStyle w:val="TAH"/>
            </w:pPr>
            <w:r w:rsidRPr="003B2883">
              <w:t>Description</w:t>
            </w:r>
          </w:p>
        </w:tc>
      </w:tr>
      <w:tr w:rsidR="0003580E" w:rsidRPr="003B2883" w14:paraId="29C0B86A" w14:textId="77777777" w:rsidTr="00EE62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05B2" w14:textId="77777777" w:rsidR="0003580E" w:rsidRPr="003B2883" w:rsidRDefault="0003580E" w:rsidP="00EE6283">
            <w:pPr>
              <w:pStyle w:val="TAL"/>
            </w:pPr>
            <w:r w:rsidRPr="003B2883">
              <w:t>"ONE_TIME"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81EA" w14:textId="77777777" w:rsidR="0003580E" w:rsidRPr="003B2883" w:rsidRDefault="0003580E" w:rsidP="00EE6283">
            <w:pPr>
              <w:pStyle w:val="TAL"/>
            </w:pPr>
            <w:r w:rsidRPr="003B2883">
              <w:t>Defines that AMF should generate report for the event only once. After reporting, the subscription to this event will be terminated.</w:t>
            </w:r>
          </w:p>
        </w:tc>
      </w:tr>
      <w:tr w:rsidR="0003580E" w:rsidRPr="003B2883" w14:paraId="7F852111" w14:textId="77777777" w:rsidTr="00EE62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7C25" w14:textId="77777777" w:rsidR="0003580E" w:rsidRPr="003B2883" w:rsidRDefault="0003580E" w:rsidP="00EE6283">
            <w:pPr>
              <w:pStyle w:val="TAL"/>
            </w:pPr>
            <w:r w:rsidRPr="003B2883">
              <w:t>"CONTINUOUS"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75C8" w14:textId="77777777" w:rsidR="0003580E" w:rsidRPr="003B2883" w:rsidRDefault="0003580E" w:rsidP="00EE6283">
            <w:pPr>
              <w:pStyle w:val="TAL"/>
            </w:pPr>
            <w:r w:rsidRPr="003B2883">
              <w:t xml:space="preserve">Defines that AMF should continuously generate reports for the event, until the subscription to this event ends, due to end of report duration </w:t>
            </w:r>
            <w:r>
              <w:t xml:space="preserve">or up to the </w:t>
            </w:r>
            <w:r w:rsidRPr="003B2883">
              <w:rPr>
                <w:lang w:eastAsia="zh-CN"/>
              </w:rPr>
              <w:t>maximum number of reports</w:t>
            </w:r>
            <w:r w:rsidRPr="003B2883">
              <w:t xml:space="preserve"> or the event being unsubscribed explicitly</w:t>
            </w:r>
          </w:p>
        </w:tc>
      </w:tr>
      <w:tr w:rsidR="0003580E" w:rsidRPr="003B2883" w14:paraId="17141C7E" w14:textId="77777777" w:rsidTr="00EE62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77D9" w14:textId="77777777" w:rsidR="0003580E" w:rsidRPr="003B2883" w:rsidRDefault="0003580E" w:rsidP="00EE6283">
            <w:pPr>
              <w:pStyle w:val="TAL"/>
            </w:pPr>
            <w:r w:rsidRPr="003B2883">
              <w:t>"</w:t>
            </w:r>
            <w:r>
              <w:t>PERIODIC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7E3F" w14:textId="77777777" w:rsidR="0003580E" w:rsidRPr="003B2883" w:rsidRDefault="0003580E" w:rsidP="00EE6283">
            <w:pPr>
              <w:pStyle w:val="TAL"/>
            </w:pPr>
            <w:r w:rsidRPr="004F6CF1">
              <w:t xml:space="preserve">Defines that AMF should </w:t>
            </w:r>
            <w:r>
              <w:rPr>
                <w:noProof/>
              </w:rPr>
              <w:t xml:space="preserve">periodically </w:t>
            </w:r>
            <w:r w:rsidRPr="004F6CF1">
              <w:t xml:space="preserve">generate reports for the event, until the subscription to this event ends, due to </w:t>
            </w:r>
            <w:r w:rsidRPr="003B2883">
              <w:t>end of report duration</w:t>
            </w:r>
            <w:r>
              <w:t xml:space="preserve"> or up to the </w:t>
            </w:r>
            <w:r w:rsidRPr="003B2883">
              <w:rPr>
                <w:lang w:eastAsia="zh-CN"/>
              </w:rPr>
              <w:t>maximum number of reports</w:t>
            </w:r>
            <w:r>
              <w:t xml:space="preserve"> or the event being unsubscribed </w:t>
            </w:r>
            <w:r w:rsidRPr="004F6CF1">
              <w:t>explicitly</w:t>
            </w:r>
            <w:r>
              <w:t>.</w:t>
            </w:r>
          </w:p>
        </w:tc>
      </w:tr>
      <w:tr w:rsidR="0003580E" w:rsidRPr="003B2883" w14:paraId="48F10476" w14:textId="77777777" w:rsidTr="00EE6283">
        <w:trPr>
          <w:ins w:id="143" w:author="Rong" w:date="2024-09-25T18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B8EC" w14:textId="00A0E2FE" w:rsidR="0003580E" w:rsidRPr="003B2883" w:rsidRDefault="0003580E" w:rsidP="0003580E">
            <w:pPr>
              <w:pStyle w:val="TAL"/>
              <w:rPr>
                <w:ins w:id="144" w:author="Rong" w:date="2024-09-25T18:15:00Z" w16du:dateUtc="2024-09-25T10:15:00Z"/>
              </w:rPr>
            </w:pPr>
            <w:ins w:id="145" w:author="Rong" w:date="2024-09-25T18:15:00Z" w16du:dateUtc="2024-09-25T10:15:00Z">
              <w:r w:rsidRPr="003B2883">
                <w:t>"</w:t>
              </w:r>
              <w:r>
                <w:rPr>
                  <w:rFonts w:hint="eastAsia"/>
                  <w:lang w:eastAsia="zh-CN"/>
                </w:rPr>
                <w:t>TH</w:t>
              </w:r>
            </w:ins>
            <w:ins w:id="146" w:author="Rong" w:date="2024-09-25T18:16:00Z" w16du:dateUtc="2024-09-25T10:16:00Z">
              <w:r>
                <w:rPr>
                  <w:rFonts w:hint="eastAsia"/>
                  <w:lang w:eastAsia="zh-CN"/>
                </w:rPr>
                <w:t>RESHOLD</w:t>
              </w:r>
            </w:ins>
            <w:ins w:id="147" w:author="Rong" w:date="2024-09-25T18:15:00Z" w16du:dateUtc="2024-09-25T10:15:00Z"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EEE9" w14:textId="19A0FA21" w:rsidR="0003580E" w:rsidRPr="004F6CF1" w:rsidRDefault="0003580E" w:rsidP="0003580E">
            <w:pPr>
              <w:pStyle w:val="TAL"/>
              <w:rPr>
                <w:ins w:id="148" w:author="Rong" w:date="2024-09-25T18:15:00Z" w16du:dateUtc="2024-09-25T10:15:00Z"/>
              </w:rPr>
            </w:pPr>
            <w:ins w:id="149" w:author="Rong" w:date="2024-09-25T18:15:00Z" w16du:dateUtc="2024-09-25T10:15:00Z">
              <w:r w:rsidRPr="004F6CF1">
                <w:t>Defines that AMF should</w:t>
              </w:r>
              <w:r>
                <w:rPr>
                  <w:noProof/>
                </w:rPr>
                <w:t xml:space="preserve"> </w:t>
              </w:r>
              <w:r w:rsidRPr="004F6CF1">
                <w:t>generate reports for the event</w:t>
              </w:r>
            </w:ins>
            <w:ins w:id="150" w:author="Rong" w:date="2024-09-25T18:16:00Z" w16du:dateUtc="2024-09-25T10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when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threshold is reached</w:t>
              </w:r>
            </w:ins>
            <w:ins w:id="151" w:author="Rong" w:date="2024-09-25T18:15:00Z" w16du:dateUtc="2024-09-25T10:15:00Z">
              <w:r>
                <w:t>.</w:t>
              </w:r>
            </w:ins>
          </w:p>
        </w:tc>
      </w:tr>
    </w:tbl>
    <w:p w14:paraId="7995CCEF" w14:textId="77777777" w:rsidR="0003580E" w:rsidRPr="003B2883" w:rsidRDefault="0003580E" w:rsidP="0003580E"/>
    <w:p w14:paraId="4FB5938B" w14:textId="77777777" w:rsidR="007F5B1F" w:rsidRPr="006B5418" w:rsidRDefault="007F5B1F" w:rsidP="007F5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388F22" w14:textId="77777777" w:rsidR="007F5B1F" w:rsidRPr="003B2883" w:rsidRDefault="007F5B1F" w:rsidP="007F5B1F">
      <w:pPr>
        <w:pStyle w:val="3"/>
      </w:pPr>
      <w:bookmarkStart w:id="152" w:name="_Toc25156518"/>
      <w:bookmarkStart w:id="153" w:name="_Toc34124823"/>
      <w:bookmarkStart w:id="154" w:name="_Toc43207952"/>
      <w:bookmarkStart w:id="155" w:name="_Toc49857425"/>
      <w:bookmarkStart w:id="156" w:name="_Toc56677268"/>
      <w:bookmarkStart w:id="157" w:name="_Toc56691791"/>
      <w:bookmarkStart w:id="158" w:name="_Toc56699055"/>
      <w:bookmarkStart w:id="159" w:name="_Toc89035311"/>
      <w:bookmarkStart w:id="160" w:name="_Toc89065109"/>
      <w:bookmarkStart w:id="161" w:name="_Toc89180408"/>
      <w:bookmarkStart w:id="162" w:name="_Toc97072093"/>
      <w:bookmarkStart w:id="163" w:name="_Toc120051498"/>
      <w:bookmarkStart w:id="164" w:name="_Toc177506939"/>
      <w:r w:rsidRPr="003B2883">
        <w:lastRenderedPageBreak/>
        <w:t>6.2.8</w:t>
      </w:r>
      <w:r w:rsidRPr="003B2883">
        <w:tab/>
        <w:t>Feature Negotiation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AD80018" w14:textId="77777777" w:rsidR="007F5B1F" w:rsidRPr="003B2883" w:rsidRDefault="007F5B1F" w:rsidP="007F5B1F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 </w:t>
      </w:r>
      <w:r w:rsidRPr="003B2883">
        <w:rPr>
          <w:lang w:val="en-US"/>
        </w:rPr>
        <w:t>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features applicable between the AMF and the NF Service Consumer,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any.</w:t>
      </w:r>
    </w:p>
    <w:p w14:paraId="1B884C32" w14:textId="77777777" w:rsidR="007F5B1F" w:rsidRPr="003B2883" w:rsidRDefault="007F5B1F" w:rsidP="007F5B1F">
      <w:pPr>
        <w:rPr>
          <w:lang w:val="en-US"/>
        </w:rPr>
      </w:pPr>
      <w:r w:rsidRPr="003B2883">
        <w:rPr>
          <w:lang w:val="en-US"/>
        </w:rPr>
        <w:t xml:space="preserve">The NF Service Consumer shall indicate the features it supports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Request Message for subscription resource creation.</w:t>
      </w:r>
    </w:p>
    <w:p w14:paraId="56DFEBD6" w14:textId="77777777" w:rsidR="007F5B1F" w:rsidRPr="003B2883" w:rsidRDefault="007F5B1F" w:rsidP="007F5B1F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 </w:t>
      </w:r>
      <w:r w:rsidRPr="003B2883">
        <w:rPr>
          <w:lang w:val="en-US"/>
        </w:rPr>
        <w:t>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response for subscription resource creation.</w:t>
      </w:r>
    </w:p>
    <w:p w14:paraId="67674A21" w14:textId="77777777" w:rsidR="007F5B1F" w:rsidRPr="003B2883" w:rsidRDefault="007F5B1F" w:rsidP="007F5B1F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 </w:t>
      </w:r>
      <w:r w:rsidRPr="003B2883">
        <w:rPr>
          <w:lang w:val="en-US"/>
        </w:rPr>
        <w:t>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0093C895" w14:textId="77777777" w:rsidR="007F5B1F" w:rsidRPr="003B2883" w:rsidRDefault="007F5B1F" w:rsidP="007F5B1F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service:</w:t>
      </w:r>
    </w:p>
    <w:p w14:paraId="4082A185" w14:textId="77777777" w:rsidR="007F5B1F" w:rsidRPr="003B2883" w:rsidRDefault="007F5B1F" w:rsidP="007F5B1F">
      <w:pPr>
        <w:pStyle w:val="TH"/>
      </w:pPr>
      <w:r w:rsidRPr="003B2883">
        <w:lastRenderedPageBreak/>
        <w:t xml:space="preserve">Table 6.2.8-1: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Namf_EventExposure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F5B1F" w:rsidRPr="003B2883" w14:paraId="6FB7FBE4" w14:textId="77777777" w:rsidTr="00EA615B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6E7B374B" w14:textId="77777777" w:rsidR="007F5B1F" w:rsidRPr="003B2883" w:rsidRDefault="007F5B1F" w:rsidP="00EA615B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08052499" w14:textId="77777777" w:rsidR="007F5B1F" w:rsidRPr="003B2883" w:rsidRDefault="007F5B1F" w:rsidP="00EA615B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4859A7DF" w14:textId="77777777" w:rsidR="007F5B1F" w:rsidRPr="003B2883" w:rsidRDefault="007F5B1F" w:rsidP="00EA615B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3289E8E2" w14:textId="77777777" w:rsidR="007F5B1F" w:rsidRPr="003B2883" w:rsidRDefault="007F5B1F" w:rsidP="00EA615B">
            <w:pPr>
              <w:pStyle w:val="TAH"/>
            </w:pPr>
            <w:r w:rsidRPr="003B2883">
              <w:t>Description</w:t>
            </w:r>
          </w:p>
        </w:tc>
      </w:tr>
      <w:tr w:rsidR="007F5B1F" w:rsidRPr="003B2883" w14:paraId="01713843" w14:textId="77777777" w:rsidTr="00EA615B">
        <w:trPr>
          <w:cantSplit/>
          <w:jc w:val="center"/>
        </w:trPr>
        <w:tc>
          <w:tcPr>
            <w:tcW w:w="993" w:type="dxa"/>
          </w:tcPr>
          <w:p w14:paraId="00475936" w14:textId="77777777" w:rsidR="007F5B1F" w:rsidRPr="003B2883" w:rsidRDefault="007F5B1F" w:rsidP="00EA615B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4C361800" w14:textId="77777777" w:rsidR="007F5B1F" w:rsidRPr="003B2883" w:rsidRDefault="007F5B1F" w:rsidP="00EA615B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5243985C" w14:textId="77777777" w:rsidR="007F5B1F" w:rsidRPr="003B2883" w:rsidRDefault="007F5B1F" w:rsidP="00EA615B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0638D9EB" w14:textId="77777777" w:rsidR="007F5B1F" w:rsidRPr="000B1450" w:rsidRDefault="007F5B1F" w:rsidP="00EA615B">
            <w:pPr>
              <w:pStyle w:val="TAL"/>
            </w:pPr>
            <w:r w:rsidRPr="000B1450">
              <w:t>Enablers for Network Automation for 5G</w:t>
            </w:r>
          </w:p>
          <w:p w14:paraId="4E0CAD57" w14:textId="77777777" w:rsidR="007F5B1F" w:rsidRPr="000B1450" w:rsidRDefault="007F5B1F" w:rsidP="00EA615B">
            <w:pPr>
              <w:pStyle w:val="TAL"/>
            </w:pPr>
          </w:p>
          <w:p w14:paraId="5762B972" w14:textId="77777777" w:rsidR="007F5B1F" w:rsidRPr="003B2883" w:rsidRDefault="007F5B1F" w:rsidP="00EA615B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7F5B1F" w:rsidRPr="003B2883" w14:paraId="3C74CB57" w14:textId="77777777" w:rsidTr="00EA615B">
        <w:trPr>
          <w:cantSplit/>
          <w:jc w:val="center"/>
        </w:trPr>
        <w:tc>
          <w:tcPr>
            <w:tcW w:w="993" w:type="dxa"/>
          </w:tcPr>
          <w:p w14:paraId="6F8820C1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545D71B7" w14:textId="77777777" w:rsidR="007F5B1F" w:rsidRPr="00E90A48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1FE06A8D" w14:textId="77777777" w:rsidR="007F5B1F" w:rsidRPr="00E90A48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F645A5E" w14:textId="77777777" w:rsidR="007F5B1F" w:rsidRDefault="007F5B1F" w:rsidP="00EA615B">
            <w:pPr>
              <w:pStyle w:val="TAL"/>
            </w:pPr>
            <w:r>
              <w:t>Additional Presence Reporting Area</w:t>
            </w:r>
          </w:p>
          <w:p w14:paraId="47EBBC5D" w14:textId="77777777" w:rsidR="007F5B1F" w:rsidRDefault="007F5B1F" w:rsidP="00EA615B">
            <w:pPr>
              <w:pStyle w:val="TAL"/>
            </w:pPr>
          </w:p>
          <w:p w14:paraId="39A60B23" w14:textId="77777777" w:rsidR="007F5B1F" w:rsidRDefault="007F5B1F" w:rsidP="00EA615B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3205FEE7" w14:textId="77777777" w:rsidR="007F5B1F" w:rsidRDefault="007F5B1F" w:rsidP="00EA615B">
            <w:pPr>
              <w:pStyle w:val="TAL"/>
            </w:pPr>
          </w:p>
          <w:p w14:paraId="2B10BECF" w14:textId="77777777" w:rsidR="007F5B1F" w:rsidRPr="000B1450" w:rsidRDefault="007F5B1F" w:rsidP="00EA615B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7F5B1F" w:rsidRPr="003B2883" w14:paraId="7280ACCD" w14:textId="77777777" w:rsidTr="00EA615B">
        <w:trPr>
          <w:cantSplit/>
          <w:jc w:val="center"/>
        </w:trPr>
        <w:tc>
          <w:tcPr>
            <w:tcW w:w="993" w:type="dxa"/>
          </w:tcPr>
          <w:p w14:paraId="67A98EA9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6ED2E33A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2B640F40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38A9C25F" w14:textId="77777777" w:rsidR="007F5B1F" w:rsidRDefault="007F5B1F" w:rsidP="00EA615B">
            <w:pPr>
              <w:pStyle w:val="TAL"/>
            </w:pPr>
            <w:r>
              <w:t>Event Subscription Synchronization</w:t>
            </w:r>
          </w:p>
          <w:p w14:paraId="63929239" w14:textId="77777777" w:rsidR="007F5B1F" w:rsidRDefault="007F5B1F" w:rsidP="00EA615B">
            <w:pPr>
              <w:pStyle w:val="TAL"/>
            </w:pPr>
          </w:p>
          <w:p w14:paraId="09007B23" w14:textId="77777777" w:rsidR="007F5B1F" w:rsidRDefault="007F5B1F" w:rsidP="00EA615B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7F5B1F" w:rsidRPr="003B2883" w14:paraId="1C9F7B6A" w14:textId="77777777" w:rsidTr="00EA615B">
        <w:trPr>
          <w:cantSplit/>
          <w:jc w:val="center"/>
        </w:trPr>
        <w:tc>
          <w:tcPr>
            <w:tcW w:w="993" w:type="dxa"/>
          </w:tcPr>
          <w:p w14:paraId="4D72326D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3105667A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373918DC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247B6ECA" w14:textId="77777777" w:rsidR="007F5B1F" w:rsidRDefault="007F5B1F" w:rsidP="00EA61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E55FE12" w14:textId="77777777" w:rsidR="007F5B1F" w:rsidRPr="00483836" w:rsidRDefault="007F5B1F" w:rsidP="00EA615B">
            <w:pPr>
              <w:pStyle w:val="TAL"/>
              <w:rPr>
                <w:lang w:val="en-US"/>
              </w:rPr>
            </w:pPr>
          </w:p>
          <w:p w14:paraId="3400C557" w14:textId="77777777" w:rsidR="007F5B1F" w:rsidRDefault="007F5B1F" w:rsidP="00EA615B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7F5B1F" w:rsidRPr="003B2883" w14:paraId="1BF4AB52" w14:textId="77777777" w:rsidTr="00EA615B">
        <w:trPr>
          <w:cantSplit/>
          <w:jc w:val="center"/>
        </w:trPr>
        <w:tc>
          <w:tcPr>
            <w:tcW w:w="993" w:type="dxa"/>
          </w:tcPr>
          <w:p w14:paraId="2D4E5F0F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32A19C37" w14:textId="77777777" w:rsidR="007F5B1F" w:rsidRDefault="007F5B1F" w:rsidP="00EA615B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7CF2B4AE" w14:textId="77777777" w:rsidR="007F5B1F" w:rsidRDefault="007F5B1F" w:rsidP="00EA615B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0A7B17" w14:textId="77777777" w:rsidR="007F5B1F" w:rsidRDefault="007F5B1F" w:rsidP="00EA615B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5B20C8D7" w14:textId="77777777" w:rsidR="007F5B1F" w:rsidRDefault="007F5B1F" w:rsidP="00EA615B">
            <w:pPr>
              <w:pStyle w:val="TAL"/>
              <w:rPr>
                <w:rFonts w:cs="Arial"/>
                <w:szCs w:val="18"/>
              </w:rPr>
            </w:pPr>
          </w:p>
          <w:p w14:paraId="13C5D5BF" w14:textId="77777777" w:rsidR="007F5B1F" w:rsidRDefault="007F5B1F" w:rsidP="00EA6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27A5BA9C" w14:textId="77777777" w:rsidR="007F5B1F" w:rsidRDefault="007F5B1F" w:rsidP="00EA615B">
            <w:pPr>
              <w:pStyle w:val="TAL"/>
              <w:rPr>
                <w:lang w:val="en-US"/>
              </w:rPr>
            </w:pPr>
          </w:p>
        </w:tc>
      </w:tr>
      <w:tr w:rsidR="007F5B1F" w:rsidRPr="003B2883" w14:paraId="08812439" w14:textId="77777777" w:rsidTr="00EA615B">
        <w:trPr>
          <w:cantSplit/>
          <w:jc w:val="center"/>
        </w:trPr>
        <w:tc>
          <w:tcPr>
            <w:tcW w:w="993" w:type="dxa"/>
          </w:tcPr>
          <w:p w14:paraId="145D288E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54E9992A" w14:textId="77777777" w:rsidR="007F5B1F" w:rsidRDefault="007F5B1F" w:rsidP="00EA615B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20A5C856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3034A2F" w14:textId="77777777" w:rsidR="007F5B1F" w:rsidRDefault="007F5B1F" w:rsidP="00EA615B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0041B6BC" w14:textId="77777777" w:rsidR="007F5B1F" w:rsidRDefault="007F5B1F" w:rsidP="00EA615B">
            <w:pPr>
              <w:pStyle w:val="TAL"/>
            </w:pPr>
          </w:p>
          <w:p w14:paraId="740BEC9C" w14:textId="77777777" w:rsidR="007F5B1F" w:rsidRDefault="007F5B1F" w:rsidP="00EA615B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7F5B1F" w:rsidRPr="003B2883" w14:paraId="3E620C42" w14:textId="77777777" w:rsidTr="00EA615B">
        <w:trPr>
          <w:cantSplit/>
          <w:jc w:val="center"/>
        </w:trPr>
        <w:tc>
          <w:tcPr>
            <w:tcW w:w="993" w:type="dxa"/>
          </w:tcPr>
          <w:p w14:paraId="5D5750D5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79C4E912" w14:textId="77777777" w:rsidR="007F5B1F" w:rsidRPr="00936C93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122E54BF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675EAF2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44C30B4C" w14:textId="77777777" w:rsidR="007F5B1F" w:rsidRDefault="007F5B1F" w:rsidP="00EA615B">
            <w:pPr>
              <w:pStyle w:val="TAL"/>
              <w:rPr>
                <w:lang w:eastAsia="zh-CN"/>
              </w:rPr>
            </w:pPr>
          </w:p>
          <w:p w14:paraId="09954418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 or add list of group member UE(s) for a group-based event monitoring subscription (see clause 5.3.2.2.4).</w:t>
            </w:r>
          </w:p>
        </w:tc>
      </w:tr>
      <w:tr w:rsidR="007F5B1F" w:rsidRPr="003B2883" w14:paraId="05E84014" w14:textId="77777777" w:rsidTr="00EA615B">
        <w:trPr>
          <w:cantSplit/>
          <w:jc w:val="center"/>
        </w:trPr>
        <w:tc>
          <w:tcPr>
            <w:tcW w:w="993" w:type="dxa"/>
          </w:tcPr>
          <w:p w14:paraId="527D1B03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24823688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3272BD39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6D207EC" w14:textId="77777777" w:rsidR="007F5B1F" w:rsidRDefault="007F5B1F" w:rsidP="00EA615B">
            <w:pPr>
              <w:pStyle w:val="TAL"/>
            </w:pPr>
            <w:r>
              <w:t>UEs in Area Report Filter</w:t>
            </w:r>
          </w:p>
          <w:p w14:paraId="7286EF3A" w14:textId="77777777" w:rsidR="007F5B1F" w:rsidRDefault="007F5B1F" w:rsidP="00EA615B">
            <w:pPr>
              <w:pStyle w:val="TAL"/>
            </w:pPr>
          </w:p>
          <w:p w14:paraId="3D948612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r w:rsidRPr="00A879B4">
              <w:t>.</w:t>
            </w:r>
          </w:p>
        </w:tc>
      </w:tr>
      <w:tr w:rsidR="007F5B1F" w:rsidRPr="003B2883" w14:paraId="022DFC44" w14:textId="77777777" w:rsidTr="00EA615B">
        <w:trPr>
          <w:cantSplit/>
          <w:jc w:val="center"/>
        </w:trPr>
        <w:tc>
          <w:tcPr>
            <w:tcW w:w="993" w:type="dxa"/>
          </w:tcPr>
          <w:p w14:paraId="39EEE315" w14:textId="77777777" w:rsidR="007F5B1F" w:rsidRDefault="007F5B1F" w:rsidP="00EA615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1C8A6FBA" w14:textId="77777777" w:rsidR="007F5B1F" w:rsidRPr="00C53534" w:rsidRDefault="007F5B1F" w:rsidP="00EA615B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05ECF6E9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EC8EEEE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 type PRA information</w:t>
            </w:r>
          </w:p>
          <w:p w14:paraId="2D8319B2" w14:textId="77777777" w:rsidR="007F5B1F" w:rsidRDefault="007F5B1F" w:rsidP="00EA615B">
            <w:pPr>
              <w:pStyle w:val="TAL"/>
              <w:rPr>
                <w:lang w:eastAsia="zh-CN"/>
              </w:rPr>
            </w:pPr>
          </w:p>
          <w:p w14:paraId="197D979C" w14:textId="77777777" w:rsidR="007F5B1F" w:rsidRPr="00C53534" w:rsidRDefault="007F5B1F" w:rsidP="00EA61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7F5B1F" w:rsidRPr="003B2883" w14:paraId="29DA265D" w14:textId="77777777" w:rsidTr="00EA615B">
        <w:trPr>
          <w:cantSplit/>
          <w:jc w:val="center"/>
        </w:trPr>
        <w:tc>
          <w:tcPr>
            <w:tcW w:w="993" w:type="dxa"/>
          </w:tcPr>
          <w:p w14:paraId="39335FD8" w14:textId="77777777" w:rsidR="007F5B1F" w:rsidRDefault="007F5B1F" w:rsidP="00EA615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02F0C295" w14:textId="77777777" w:rsidR="007F5B1F" w:rsidRDefault="007F5B1F" w:rsidP="00EA615B">
            <w:pPr>
              <w:pStyle w:val="TAL"/>
              <w:rPr>
                <w:szCs w:val="22"/>
                <w:lang w:eastAsia="zh-CN"/>
              </w:rPr>
            </w:pPr>
            <w:r>
              <w:t>STEN</w:t>
            </w:r>
          </w:p>
        </w:tc>
        <w:tc>
          <w:tcPr>
            <w:tcW w:w="639" w:type="dxa"/>
          </w:tcPr>
          <w:p w14:paraId="696581D4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6328898" w14:textId="77777777" w:rsidR="007F5B1F" w:rsidRDefault="007F5B1F" w:rsidP="00EA615B">
            <w:pPr>
              <w:pStyle w:val="TAL"/>
            </w:pPr>
            <w:r>
              <w:t>Subscription Termination Event Notification</w:t>
            </w:r>
          </w:p>
          <w:p w14:paraId="0BAF1340" w14:textId="77777777" w:rsidR="007F5B1F" w:rsidRDefault="007F5B1F" w:rsidP="00EA615B">
            <w:pPr>
              <w:pStyle w:val="TAL"/>
            </w:pPr>
          </w:p>
          <w:p w14:paraId="5682449B" w14:textId="77777777" w:rsidR="007F5B1F" w:rsidRDefault="007F5B1F" w:rsidP="00EA615B">
            <w:pPr>
              <w:pStyle w:val="TAL"/>
            </w:pPr>
            <w:r>
              <w:t>An AMF supporting this feature shall support sending a notification to the NF consumer to inform that the AMF event subscription is terminated if requested by NF consumer; an NF consumer supporting this feature shall support processing the Subscription Termination Event Notification from the AMF, e.g. clean-up the local context for the indicated AMF event subscription.</w:t>
            </w:r>
          </w:p>
          <w:p w14:paraId="5E8EDDA7" w14:textId="77777777" w:rsidR="007F5B1F" w:rsidRDefault="007F5B1F" w:rsidP="00EA615B">
            <w:pPr>
              <w:pStyle w:val="TAL"/>
              <w:rPr>
                <w:lang w:eastAsia="zh-CN"/>
              </w:rPr>
            </w:pPr>
          </w:p>
        </w:tc>
      </w:tr>
      <w:tr w:rsidR="007F5B1F" w:rsidRPr="003B2883" w14:paraId="5E12544C" w14:textId="77777777" w:rsidTr="00EA615B">
        <w:trPr>
          <w:cantSplit/>
          <w:jc w:val="center"/>
        </w:trPr>
        <w:tc>
          <w:tcPr>
            <w:tcW w:w="993" w:type="dxa"/>
          </w:tcPr>
          <w:p w14:paraId="30FE7755" w14:textId="77777777" w:rsidR="007F5B1F" w:rsidRDefault="007F5B1F" w:rsidP="00EA615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063" w:type="dxa"/>
          </w:tcPr>
          <w:p w14:paraId="2D34BE8A" w14:textId="77777777" w:rsidR="007F5B1F" w:rsidRDefault="007F5B1F" w:rsidP="00EA615B">
            <w:pPr>
              <w:pStyle w:val="TAL"/>
            </w:pPr>
            <w:r w:rsidRPr="0084151D">
              <w:t>ENAPH3</w:t>
            </w:r>
          </w:p>
        </w:tc>
        <w:tc>
          <w:tcPr>
            <w:tcW w:w="639" w:type="dxa"/>
          </w:tcPr>
          <w:p w14:paraId="5B7E729F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D002A56" w14:textId="77777777" w:rsidR="007F5B1F" w:rsidRDefault="007F5B1F" w:rsidP="00EA615B">
            <w:pPr>
              <w:pStyle w:val="TAL"/>
            </w:pPr>
            <w:r w:rsidRPr="000B1450">
              <w:t xml:space="preserve"> Enablers for Network Automation for 5G</w:t>
            </w:r>
            <w:r>
              <w:t>, Phase 3</w:t>
            </w:r>
          </w:p>
          <w:p w14:paraId="2A64E04A" w14:textId="77777777" w:rsidR="007F5B1F" w:rsidRDefault="007F5B1F" w:rsidP="00EA615B">
            <w:pPr>
              <w:pStyle w:val="TAL"/>
            </w:pPr>
          </w:p>
          <w:p w14:paraId="7AFD2F73" w14:textId="77777777" w:rsidR="007F5B1F" w:rsidRDefault="007F5B1F" w:rsidP="00EA615B">
            <w:pPr>
              <w:pStyle w:val="TAL"/>
            </w:pPr>
            <w:r w:rsidRPr="00E67E59">
              <w:t xml:space="preserve">An AMF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[38].</w:t>
            </w:r>
          </w:p>
        </w:tc>
      </w:tr>
      <w:tr w:rsidR="007F5B1F" w:rsidRPr="003B2883" w14:paraId="24708E24" w14:textId="77777777" w:rsidTr="00EA615B">
        <w:trPr>
          <w:cantSplit/>
          <w:jc w:val="center"/>
        </w:trPr>
        <w:tc>
          <w:tcPr>
            <w:tcW w:w="993" w:type="dxa"/>
          </w:tcPr>
          <w:p w14:paraId="0038DBD4" w14:textId="77777777" w:rsidR="007F5B1F" w:rsidRDefault="007F5B1F" w:rsidP="00EA615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12</w:t>
            </w:r>
          </w:p>
        </w:tc>
        <w:tc>
          <w:tcPr>
            <w:tcW w:w="1063" w:type="dxa"/>
          </w:tcPr>
          <w:p w14:paraId="2055FCEE" w14:textId="77777777" w:rsidR="007F5B1F" w:rsidRPr="0084151D" w:rsidRDefault="007F5B1F" w:rsidP="00EA615B">
            <w:pPr>
              <w:pStyle w:val="TAL"/>
            </w:pPr>
            <w:r>
              <w:t>AOIEF</w:t>
            </w:r>
          </w:p>
        </w:tc>
        <w:tc>
          <w:tcPr>
            <w:tcW w:w="639" w:type="dxa"/>
          </w:tcPr>
          <w:p w14:paraId="1DD4F0AF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D22309C" w14:textId="77777777" w:rsidR="007F5B1F" w:rsidRDefault="007F5B1F" w:rsidP="00EA615B">
            <w:pPr>
              <w:pStyle w:val="TAL"/>
            </w:pPr>
            <w:r>
              <w:t xml:space="preserve">AOI Event Filters specified in 3GPP Rel-18, e.g. for the support of </w:t>
            </w:r>
            <w:r w:rsidRPr="00A20FCF">
              <w:t>5G Timing Resiliency and TSC &amp; URLLC enhancements</w:t>
            </w:r>
            <w:r>
              <w:t>.</w:t>
            </w:r>
          </w:p>
          <w:p w14:paraId="73AF8BA3" w14:textId="77777777" w:rsidR="007F5B1F" w:rsidRDefault="007F5B1F" w:rsidP="00EA615B">
            <w:pPr>
              <w:pStyle w:val="TAL"/>
            </w:pPr>
          </w:p>
          <w:p w14:paraId="308CEA8C" w14:textId="77777777" w:rsidR="007F5B1F" w:rsidRDefault="007F5B1F" w:rsidP="00EA615B">
            <w:pPr>
              <w:pStyle w:val="TAL"/>
            </w:pPr>
            <w:r>
              <w:t>An AMF supporting this feature shall support subscriptions to the Presence-In-AOI-Report event including:</w:t>
            </w:r>
          </w:p>
          <w:p w14:paraId="290EB9ED" w14:textId="77777777" w:rsidR="007F5B1F" w:rsidRDefault="007F5B1F" w:rsidP="00EA615B">
            <w:pPr>
              <w:pStyle w:val="TAL"/>
            </w:pPr>
            <w:r>
              <w:t xml:space="preserve">- the indication that the </w:t>
            </w:r>
            <w:proofErr w:type="spellStart"/>
            <w:r>
              <w:t>AoI</w:t>
            </w:r>
            <w:proofErr w:type="spellEnd"/>
            <w:r>
              <w:t xml:space="preserve"> may be adjusted based on the UE's Registration Area;</w:t>
            </w:r>
          </w:p>
          <w:p w14:paraId="34FF945C" w14:textId="77777777" w:rsidR="007F5B1F" w:rsidRDefault="007F5B1F" w:rsidP="00EA615B">
            <w:pPr>
              <w:pStyle w:val="TAL"/>
            </w:pPr>
            <w:r>
              <w:t>- the "RAN timing synchronization status change event"; and</w:t>
            </w:r>
          </w:p>
          <w:p w14:paraId="4BEB7067" w14:textId="77777777" w:rsidR="007F5B1F" w:rsidRDefault="007F5B1F" w:rsidP="00EA615B">
            <w:pPr>
              <w:pStyle w:val="TAL"/>
            </w:pPr>
            <w:r>
              <w:t xml:space="preserve">-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lang w:eastAsia="zh-CN"/>
              </w:rPr>
              <w:t xml:space="preserve"> IE, the </w:t>
            </w:r>
            <w:proofErr w:type="spellStart"/>
            <w:r w:rsidRPr="00B83E22">
              <w:t>notifyFor</w:t>
            </w:r>
            <w:r>
              <w:t>Group</w:t>
            </w:r>
            <w:r w:rsidRPr="00B83E22">
              <w:t>List</w:t>
            </w:r>
            <w:proofErr w:type="spellEnd"/>
            <w:r>
              <w:rPr>
                <w:lang w:eastAsia="zh-CN"/>
              </w:rPr>
              <w:t xml:space="preserve"> and or the </w:t>
            </w:r>
            <w:proofErr w:type="spellStart"/>
            <w:r>
              <w:rPr>
                <w:lang w:eastAsia="zh-CN"/>
              </w:rPr>
              <w:t>notifyForSnssaiDnnList</w:t>
            </w:r>
            <w:proofErr w:type="spellEnd"/>
            <w:r>
              <w:rPr>
                <w:lang w:eastAsia="zh-CN"/>
              </w:rPr>
              <w:t xml:space="preserve"> IE and shall support </w:t>
            </w:r>
            <w:r w:rsidRPr="00B83E22">
              <w:t>notify</w:t>
            </w:r>
            <w:r>
              <w:t>ing</w:t>
            </w:r>
            <w:r w:rsidRPr="00B83E22">
              <w:t xml:space="preserve"> the NF service consumer about AOI events only if the event is for a UE belonging to the provided list of SUPIs</w:t>
            </w:r>
            <w:r>
              <w:t xml:space="preserve"> or Internal Groups and/or for a UE having a PDU session established with the provided DNN/S-NSSAI. See clause 5.3.1.</w:t>
            </w:r>
          </w:p>
          <w:p w14:paraId="2243F73C" w14:textId="77777777" w:rsidR="007F5B1F" w:rsidRPr="000B1450" w:rsidRDefault="007F5B1F" w:rsidP="00EA615B">
            <w:pPr>
              <w:pStyle w:val="TAL"/>
            </w:pPr>
            <w:r>
              <w:t xml:space="preserve"> </w:t>
            </w:r>
          </w:p>
        </w:tc>
      </w:tr>
      <w:tr w:rsidR="007F5B1F" w:rsidRPr="003B2883" w14:paraId="5675A911" w14:textId="77777777" w:rsidTr="00EA615B">
        <w:trPr>
          <w:cantSplit/>
          <w:jc w:val="center"/>
        </w:trPr>
        <w:tc>
          <w:tcPr>
            <w:tcW w:w="993" w:type="dxa"/>
          </w:tcPr>
          <w:p w14:paraId="0D09D0A6" w14:textId="77777777" w:rsidR="007F5B1F" w:rsidRDefault="007F5B1F" w:rsidP="00EA615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1063" w:type="dxa"/>
          </w:tcPr>
          <w:p w14:paraId="4C96346A" w14:textId="77777777" w:rsidR="007F5B1F" w:rsidRDefault="007F5B1F" w:rsidP="00EA615B">
            <w:pPr>
              <w:pStyle w:val="TAL"/>
            </w:pPr>
            <w:r>
              <w:t>SAR</w:t>
            </w:r>
          </w:p>
        </w:tc>
        <w:tc>
          <w:tcPr>
            <w:tcW w:w="639" w:type="dxa"/>
          </w:tcPr>
          <w:p w14:paraId="3965A49E" w14:textId="77777777" w:rsidR="007F5B1F" w:rsidRDefault="007F5B1F" w:rsidP="00EA615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B6920A3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lice Area Restriction.</w:t>
            </w:r>
          </w:p>
          <w:p w14:paraId="5B15BB85" w14:textId="77777777" w:rsidR="007F5B1F" w:rsidRDefault="007F5B1F" w:rsidP="00EA615B">
            <w:pPr>
              <w:pStyle w:val="TAL"/>
            </w:pPr>
          </w:p>
          <w:p w14:paraId="6BC7C0E5" w14:textId="77777777" w:rsidR="007F5B1F" w:rsidRDefault="007F5B1F" w:rsidP="00EA615B">
            <w:pPr>
              <w:pStyle w:val="TAL"/>
              <w:rPr>
                <w:lang w:eastAsia="zh-CN"/>
              </w:rPr>
            </w:pPr>
            <w:r>
              <w:t>An AMF supporting this feature shall support to indicate</w:t>
            </w:r>
            <w:r>
              <w:rPr>
                <w:lang w:eastAsia="zh-CN"/>
              </w:rPr>
              <w:t xml:space="preserve"> whether the UE is </w:t>
            </w:r>
            <w:r w:rsidRPr="00F11966">
              <w:rPr>
                <w:lang w:eastAsia="zh-CN"/>
              </w:rPr>
              <w:t>inside or outside of</w:t>
            </w:r>
            <w:r>
              <w:rPr>
                <w:lang w:eastAsia="zh-CN"/>
              </w:rPr>
              <w:t xml:space="preserve"> the service area supporting an S-NSSAI for a PDU session associated with a partially allowed NSSAI or with a slice restricted to NS-</w:t>
            </w:r>
            <w:proofErr w:type="spellStart"/>
            <w:r>
              <w:rPr>
                <w:lang w:eastAsia="zh-CN"/>
              </w:rPr>
              <w:t>AoS</w:t>
            </w:r>
            <w:proofErr w:type="spellEnd"/>
            <w:r>
              <w:rPr>
                <w:lang w:eastAsia="zh-CN"/>
              </w:rPr>
              <w:t xml:space="preserve"> or whether the UE </w:t>
            </w:r>
            <w:r w:rsidRPr="00C34C8D">
              <w:rPr>
                <w:lang w:eastAsia="zh-CN"/>
              </w:rPr>
              <w:t>pre</w:t>
            </w:r>
            <w:r>
              <w:rPr>
                <w:lang w:eastAsia="zh-CN"/>
              </w:rPr>
              <w:t>sence in the reporting area is u</w:t>
            </w:r>
            <w:r w:rsidRPr="00C34C8D">
              <w:rPr>
                <w:lang w:eastAsia="zh-CN"/>
              </w:rPr>
              <w:t>nknown</w:t>
            </w:r>
            <w:r>
              <w:rPr>
                <w:rFonts w:hint="eastAsia"/>
                <w:lang w:eastAsia="zh-CN"/>
              </w:rPr>
              <w:t>.</w:t>
            </w:r>
          </w:p>
          <w:p w14:paraId="693FFA63" w14:textId="77777777" w:rsidR="007F5B1F" w:rsidRDefault="007F5B1F" w:rsidP="00EA615B">
            <w:pPr>
              <w:pStyle w:val="TAL"/>
            </w:pPr>
          </w:p>
        </w:tc>
      </w:tr>
      <w:tr w:rsidR="005946BF" w:rsidRPr="003B2883" w14:paraId="74AC4BBD" w14:textId="77777777" w:rsidTr="00EA615B">
        <w:trPr>
          <w:cantSplit/>
          <w:jc w:val="center"/>
          <w:ins w:id="165" w:author="Rong" w:date="2024-09-30T16:21:00Z" w16du:dateUtc="2024-09-30T08:21:00Z"/>
        </w:trPr>
        <w:tc>
          <w:tcPr>
            <w:tcW w:w="993" w:type="dxa"/>
          </w:tcPr>
          <w:p w14:paraId="65FDE93C" w14:textId="41DEC913" w:rsidR="005946BF" w:rsidRDefault="005946BF" w:rsidP="00EA615B">
            <w:pPr>
              <w:pStyle w:val="TAC"/>
              <w:rPr>
                <w:ins w:id="166" w:author="Rong" w:date="2024-09-30T16:21:00Z" w16du:dateUtc="2024-09-30T08:21:00Z"/>
                <w:lang w:val="en-US" w:eastAsia="zh-CN"/>
              </w:rPr>
            </w:pPr>
            <w:ins w:id="167" w:author="Rong" w:date="2024-09-30T16:21:00Z" w16du:dateUtc="2024-09-30T08:21:00Z">
              <w:r w:rsidRPr="005946BF"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58E98BC5" w14:textId="2446DB6B" w:rsidR="005946BF" w:rsidRDefault="005946BF" w:rsidP="00EA615B">
            <w:pPr>
              <w:pStyle w:val="TAL"/>
              <w:rPr>
                <w:ins w:id="168" w:author="Rong" w:date="2024-09-30T16:21:00Z" w16du:dateUtc="2024-09-30T08:21:00Z"/>
              </w:rPr>
            </w:pPr>
            <w:ins w:id="169" w:author="Rong" w:date="2024-09-30T16:21:00Z" w16du:dateUtc="2024-09-30T08:21:00Z">
              <w:r>
                <w:rPr>
                  <w:rFonts w:hint="eastAsia"/>
                  <w:lang w:eastAsia="zh-CN"/>
                </w:rPr>
                <w:t>OBGAD</w:t>
              </w:r>
            </w:ins>
          </w:p>
        </w:tc>
        <w:tc>
          <w:tcPr>
            <w:tcW w:w="639" w:type="dxa"/>
          </w:tcPr>
          <w:p w14:paraId="12A3F0C4" w14:textId="1C7BA130" w:rsidR="005946BF" w:rsidRDefault="005946BF" w:rsidP="00EA615B">
            <w:pPr>
              <w:pStyle w:val="TAC"/>
              <w:rPr>
                <w:ins w:id="170" w:author="Rong" w:date="2024-09-30T16:21:00Z" w16du:dateUtc="2024-09-30T08:21:00Z"/>
                <w:rFonts w:hint="eastAsia"/>
                <w:szCs w:val="22"/>
                <w:lang w:val="en-US" w:eastAsia="zh-CN"/>
              </w:rPr>
            </w:pPr>
            <w:ins w:id="171" w:author="Rong" w:date="2024-09-30T16:22:00Z" w16du:dateUtc="2024-09-30T08:22:00Z">
              <w:r>
                <w:rPr>
                  <w:rFonts w:hint="eastAsia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29B9ECAB" w14:textId="2D533CBF" w:rsidR="005946BF" w:rsidRDefault="005946BF" w:rsidP="00EA615B">
            <w:pPr>
              <w:pStyle w:val="TAL"/>
              <w:rPr>
                <w:ins w:id="172" w:author="Rong" w:date="2024-09-30T16:22:00Z" w16du:dateUtc="2024-09-30T08:22:00Z"/>
                <w:lang w:eastAsia="zh-CN"/>
              </w:rPr>
            </w:pPr>
            <w:ins w:id="173" w:author="Rong" w:date="2024-09-30T16:22:00Z" w16du:dateUtc="2024-09-30T08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n-</w:t>
              </w:r>
              <w:proofErr w:type="spellStart"/>
              <w:r>
                <w:rPr>
                  <w:rFonts w:hint="eastAsia"/>
                  <w:lang w:eastAsia="zh-CN"/>
                </w:rPr>
                <w:t>demond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broadcast of GNSS assistance data</w:t>
              </w:r>
            </w:ins>
          </w:p>
          <w:p w14:paraId="0F33A194" w14:textId="77777777" w:rsidR="005946BF" w:rsidRDefault="005946BF" w:rsidP="00EA615B">
            <w:pPr>
              <w:pStyle w:val="TAL"/>
              <w:rPr>
                <w:ins w:id="174" w:author="Rong" w:date="2024-09-30T16:22:00Z" w16du:dateUtc="2024-09-30T08:22:00Z"/>
                <w:lang w:eastAsia="zh-CN"/>
              </w:rPr>
            </w:pPr>
          </w:p>
          <w:p w14:paraId="36584DC5" w14:textId="7D258C35" w:rsidR="005946BF" w:rsidRDefault="005946BF" w:rsidP="00EA615B">
            <w:pPr>
              <w:pStyle w:val="TAL"/>
              <w:rPr>
                <w:ins w:id="175" w:author="Rong" w:date="2024-09-30T16:21:00Z" w16du:dateUtc="2024-09-30T08:21:00Z"/>
                <w:rFonts w:hint="eastAsia"/>
                <w:lang w:eastAsia="zh-CN"/>
              </w:rPr>
            </w:pPr>
            <w:ins w:id="176" w:author="Rong" w:date="2024-09-30T16:22:00Z" w16du:dateUtc="2024-09-30T08:22:00Z">
              <w:r>
                <w:t xml:space="preserve">An AMF supporting this feature shall support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77" w:author="Rong" w:date="2024-09-30T16:23:00Z" w16du:dateUtc="2024-09-30T08:23:00Z">
              <w:r w:rsidRPr="00805C1F">
                <w:rPr>
                  <w:noProof/>
                </w:rPr>
                <w:t>LMF’s subscription</w:t>
              </w:r>
              <w:r>
                <w:rPr>
                  <w:noProof/>
                </w:rPr>
                <w:t xml:space="preserve"> </w:t>
              </w:r>
              <w:r w:rsidRPr="00805C1F">
                <w:rPr>
                  <w:noProof/>
                </w:rPr>
                <w:t xml:space="preserve">on </w:t>
              </w:r>
              <w:r>
                <w:rPr>
                  <w:rFonts w:eastAsiaTheme="minorEastAsia"/>
                  <w:lang w:eastAsia="zh-CN"/>
                </w:rPr>
                <w:t xml:space="preserve">number of UEs </w:t>
              </w:r>
              <w:r>
                <w:t>presence</w:t>
              </w:r>
              <w:r w:rsidRPr="003E094F">
                <w:rPr>
                  <w:rFonts w:eastAsiaTheme="minorEastAsia"/>
                  <w:lang w:eastAsia="zh-CN"/>
                </w:rPr>
                <w:t xml:space="preserve"> in a geographical area</w:t>
              </w:r>
              <w:r>
                <w:t xml:space="preserve"> subscribing corresponding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t xml:space="preserve"> </w:t>
              </w:r>
              <w:r w:rsidRPr="00AE2707">
                <w:t>data type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</w:tr>
      <w:tr w:rsidR="007F5B1F" w:rsidRPr="003B2883" w14:paraId="5B13C594" w14:textId="77777777" w:rsidTr="00EA615B">
        <w:trPr>
          <w:cantSplit/>
          <w:jc w:val="center"/>
        </w:trPr>
        <w:tc>
          <w:tcPr>
            <w:tcW w:w="9215" w:type="dxa"/>
            <w:gridSpan w:val="4"/>
          </w:tcPr>
          <w:p w14:paraId="7AE3C9BD" w14:textId="77777777" w:rsidR="007F5B1F" w:rsidRPr="003B2883" w:rsidRDefault="007F5B1F" w:rsidP="00EA615B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0FBF4C54" w14:textId="77777777" w:rsidR="007F5B1F" w:rsidRPr="003B2883" w:rsidRDefault="007F5B1F" w:rsidP="00EA615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38DFDEF3" w14:textId="77777777" w:rsidR="007F5B1F" w:rsidRPr="003B2883" w:rsidRDefault="007F5B1F" w:rsidP="00EA615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F78DF19" w14:textId="77777777" w:rsidR="007F5B1F" w:rsidRPr="003B2883" w:rsidRDefault="007F5B1F" w:rsidP="00EA615B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208FB694" w14:textId="77777777" w:rsidR="007F5B1F" w:rsidRPr="003B2883" w:rsidRDefault="007F5B1F" w:rsidP="007F5B1F"/>
    <w:p w14:paraId="44EDB4A9" w14:textId="77777777" w:rsidR="007F5B1F" w:rsidRPr="007F5B1F" w:rsidRDefault="007F5B1F" w:rsidP="00835EA4">
      <w:pPr>
        <w:rPr>
          <w:rFonts w:hint="eastAsia"/>
          <w:lang w:eastAsia="zh-CN"/>
        </w:rPr>
      </w:pPr>
    </w:p>
    <w:p w14:paraId="4D0AB2D2" w14:textId="77777777" w:rsidR="00835EA4" w:rsidRPr="006B5418" w:rsidRDefault="00835EA4" w:rsidP="00835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5F0A55" w14:textId="77777777" w:rsidR="00835EA4" w:rsidRPr="003B2883" w:rsidRDefault="00835EA4" w:rsidP="00835EA4">
      <w:pPr>
        <w:pStyle w:val="1"/>
      </w:pPr>
      <w:bookmarkStart w:id="178" w:name="_Toc25156616"/>
      <w:bookmarkStart w:id="179" w:name="_Toc34124921"/>
      <w:bookmarkStart w:id="180" w:name="_Toc43208057"/>
      <w:bookmarkStart w:id="181" w:name="_Toc49857524"/>
      <w:bookmarkStart w:id="182" w:name="_Toc56677370"/>
      <w:bookmarkStart w:id="183" w:name="_Toc56691893"/>
      <w:bookmarkStart w:id="184" w:name="_Toc56699157"/>
      <w:bookmarkStart w:id="185" w:name="_Toc89035526"/>
      <w:bookmarkStart w:id="186" w:name="_Toc89065325"/>
      <w:bookmarkStart w:id="187" w:name="_Toc89180626"/>
      <w:bookmarkStart w:id="188" w:name="_Toc97072321"/>
      <w:bookmarkStart w:id="189" w:name="_Toc120051737"/>
      <w:bookmarkStart w:id="190" w:name="_Toc177507192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F1C2D68" w14:textId="77777777" w:rsidR="00835EA4" w:rsidRDefault="00835EA4" w:rsidP="00835EA4">
      <w:pPr>
        <w:pStyle w:val="PL"/>
      </w:pPr>
      <w:r w:rsidRPr="003B2883">
        <w:t>openapi: 3.0.0</w:t>
      </w:r>
    </w:p>
    <w:p w14:paraId="4706B00B" w14:textId="77777777" w:rsidR="00835EA4" w:rsidRPr="003B2883" w:rsidRDefault="00835EA4" w:rsidP="00835EA4">
      <w:pPr>
        <w:pStyle w:val="PL"/>
      </w:pPr>
    </w:p>
    <w:p w14:paraId="669C77DA" w14:textId="77777777" w:rsidR="00835EA4" w:rsidRPr="003B2883" w:rsidRDefault="00835EA4" w:rsidP="00835EA4">
      <w:pPr>
        <w:pStyle w:val="PL"/>
      </w:pPr>
      <w:r w:rsidRPr="003B2883">
        <w:t>info:</w:t>
      </w:r>
    </w:p>
    <w:p w14:paraId="1BAEC894" w14:textId="77777777" w:rsidR="00835EA4" w:rsidRPr="003B2883" w:rsidRDefault="00835EA4" w:rsidP="00835EA4">
      <w:pPr>
        <w:pStyle w:val="PL"/>
      </w:pPr>
      <w:r w:rsidRPr="003B2883">
        <w:t xml:space="preserve">  version: </w:t>
      </w:r>
      <w:r>
        <w:t>1.3.0</w:t>
      </w:r>
    </w:p>
    <w:p w14:paraId="1B519C33" w14:textId="77777777" w:rsidR="00835EA4" w:rsidRPr="003B2883" w:rsidRDefault="00835EA4" w:rsidP="00835EA4">
      <w:pPr>
        <w:pStyle w:val="PL"/>
      </w:pPr>
      <w:r w:rsidRPr="003B2883">
        <w:t xml:space="preserve">  title: Namf_EventExposure</w:t>
      </w:r>
    </w:p>
    <w:p w14:paraId="24E2207A" w14:textId="77777777" w:rsidR="00835EA4" w:rsidRPr="003B2883" w:rsidRDefault="00835EA4" w:rsidP="00835EA4">
      <w:pPr>
        <w:pStyle w:val="PL"/>
      </w:pPr>
      <w:r w:rsidRPr="003B2883">
        <w:t xml:space="preserve">  description: |</w:t>
      </w:r>
    </w:p>
    <w:p w14:paraId="1204BAE5" w14:textId="77777777" w:rsidR="00835EA4" w:rsidRPr="003B2883" w:rsidRDefault="00835EA4" w:rsidP="00835EA4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5A829D1C" w14:textId="77777777" w:rsidR="00835EA4" w:rsidRPr="003B2883" w:rsidRDefault="00835EA4" w:rsidP="00835EA4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5FD224AB" w14:textId="77777777" w:rsidR="00835EA4" w:rsidRDefault="00835EA4" w:rsidP="00835EA4">
      <w:pPr>
        <w:pStyle w:val="PL"/>
      </w:pPr>
      <w:r w:rsidRPr="003B2883">
        <w:t xml:space="preserve">    All rights reserved.</w:t>
      </w:r>
    </w:p>
    <w:p w14:paraId="1BD5AABC" w14:textId="77777777" w:rsidR="00835EA4" w:rsidRDefault="00835EA4" w:rsidP="00835EA4">
      <w:pPr>
        <w:pStyle w:val="PL"/>
      </w:pPr>
    </w:p>
    <w:p w14:paraId="6F03B660" w14:textId="77777777" w:rsidR="00835EA4" w:rsidRPr="003B2883" w:rsidRDefault="00835EA4" w:rsidP="00835EA4">
      <w:pPr>
        <w:pStyle w:val="PL"/>
      </w:pPr>
      <w:r w:rsidRPr="003B2883">
        <w:t>security:</w:t>
      </w:r>
    </w:p>
    <w:p w14:paraId="7C787709" w14:textId="77777777" w:rsidR="00835EA4" w:rsidRPr="003B2883" w:rsidRDefault="00835EA4" w:rsidP="00835EA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47B7F58" w14:textId="77777777" w:rsidR="00835EA4" w:rsidRPr="003B2883" w:rsidRDefault="00835EA4" w:rsidP="00835EA4">
      <w:pPr>
        <w:pStyle w:val="PL"/>
      </w:pPr>
      <w:r w:rsidRPr="003B2883">
        <w:t xml:space="preserve">  - oAuth2ClientCredentials:</w:t>
      </w:r>
    </w:p>
    <w:p w14:paraId="00D11C2E" w14:textId="77777777" w:rsidR="00835EA4" w:rsidRPr="003B2883" w:rsidRDefault="00835EA4" w:rsidP="00835EA4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132AF94" w14:textId="77777777" w:rsidR="00835EA4" w:rsidRDefault="00835EA4" w:rsidP="00835EA4">
      <w:pPr>
        <w:pStyle w:val="PL"/>
      </w:pPr>
    </w:p>
    <w:p w14:paraId="4086BAAD" w14:textId="77777777" w:rsidR="00835EA4" w:rsidRPr="003B2883" w:rsidRDefault="00835EA4" w:rsidP="00835EA4">
      <w:pPr>
        <w:pStyle w:val="PL"/>
      </w:pPr>
      <w:r w:rsidRPr="003B2883">
        <w:t>externalDocs:</w:t>
      </w:r>
    </w:p>
    <w:p w14:paraId="0BB4523F" w14:textId="77777777" w:rsidR="00835EA4" w:rsidRPr="003B2883" w:rsidRDefault="00835EA4" w:rsidP="00835EA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6</w:t>
      </w:r>
      <w:r w:rsidRPr="003B2883">
        <w:t>.0; 5G System; Access and Mobility Management Services</w:t>
      </w:r>
    </w:p>
    <w:p w14:paraId="1FC3F4BC" w14:textId="77777777" w:rsidR="00835EA4" w:rsidRPr="000E2885" w:rsidRDefault="00835EA4" w:rsidP="00835EA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3B908C77" w14:textId="77777777" w:rsidR="00835EA4" w:rsidRDefault="00835EA4" w:rsidP="00835EA4">
      <w:pPr>
        <w:pStyle w:val="PL"/>
        <w:rPr>
          <w:lang w:val="sv-SE" w:eastAsia="zh-CN"/>
        </w:rPr>
      </w:pPr>
    </w:p>
    <w:p w14:paraId="2E5FD989" w14:textId="13C046DF" w:rsidR="00835EA4" w:rsidRPr="00835EA4" w:rsidRDefault="00835EA4" w:rsidP="00835EA4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[...]</w:t>
      </w:r>
    </w:p>
    <w:p w14:paraId="1C6252B4" w14:textId="77777777" w:rsidR="00835EA4" w:rsidRDefault="00835EA4" w:rsidP="00835EA4">
      <w:pPr>
        <w:pStyle w:val="PL"/>
        <w:rPr>
          <w:lang w:val="sv-SE" w:eastAsia="zh-CN"/>
        </w:rPr>
      </w:pPr>
    </w:p>
    <w:p w14:paraId="24121198" w14:textId="77777777" w:rsidR="00835EA4" w:rsidRDefault="00835EA4" w:rsidP="00835EA4">
      <w:pPr>
        <w:pStyle w:val="PL"/>
      </w:pPr>
      <w:r w:rsidRPr="003B2883">
        <w:t xml:space="preserve">    AmfEventMode:</w:t>
      </w:r>
    </w:p>
    <w:p w14:paraId="6439B99A" w14:textId="77777777" w:rsidR="00835EA4" w:rsidRPr="003B2883" w:rsidRDefault="00835EA4" w:rsidP="00835EA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how the reports shall be generated by a subscribed event</w:t>
      </w:r>
    </w:p>
    <w:p w14:paraId="15922A6E" w14:textId="77777777" w:rsidR="00835EA4" w:rsidRPr="003B2883" w:rsidRDefault="00835EA4" w:rsidP="00835EA4">
      <w:pPr>
        <w:pStyle w:val="PL"/>
      </w:pPr>
      <w:r w:rsidRPr="003B2883">
        <w:t xml:space="preserve">      type: object</w:t>
      </w:r>
    </w:p>
    <w:p w14:paraId="23727D81" w14:textId="77777777" w:rsidR="00835EA4" w:rsidRPr="003B2883" w:rsidRDefault="00835EA4" w:rsidP="00835EA4">
      <w:pPr>
        <w:pStyle w:val="PL"/>
      </w:pPr>
      <w:r w:rsidRPr="003B2883">
        <w:t xml:space="preserve">      properties:</w:t>
      </w:r>
    </w:p>
    <w:p w14:paraId="7A457289" w14:textId="77777777" w:rsidR="00835EA4" w:rsidRPr="003B2883" w:rsidRDefault="00835EA4" w:rsidP="00835EA4">
      <w:pPr>
        <w:pStyle w:val="PL"/>
      </w:pPr>
      <w:r w:rsidRPr="003B2883">
        <w:t xml:space="preserve">        trigger:</w:t>
      </w:r>
    </w:p>
    <w:p w14:paraId="5547E635" w14:textId="77777777" w:rsidR="00835EA4" w:rsidRPr="003B2883" w:rsidRDefault="00835EA4" w:rsidP="00835EA4">
      <w:pPr>
        <w:pStyle w:val="PL"/>
      </w:pPr>
      <w:r w:rsidRPr="003B2883">
        <w:t xml:space="preserve">          $ref: '#/components/schemas/AmfEventTrigger'</w:t>
      </w:r>
    </w:p>
    <w:p w14:paraId="42576395" w14:textId="77777777" w:rsidR="00835EA4" w:rsidRPr="003B2883" w:rsidRDefault="00835EA4" w:rsidP="00835EA4">
      <w:pPr>
        <w:pStyle w:val="PL"/>
      </w:pPr>
      <w:r w:rsidRPr="003B2883">
        <w:t xml:space="preserve">        maxReports:</w:t>
      </w:r>
    </w:p>
    <w:p w14:paraId="2D942D49" w14:textId="77777777" w:rsidR="00835EA4" w:rsidRPr="003B2883" w:rsidRDefault="00835EA4" w:rsidP="00835EA4">
      <w:pPr>
        <w:pStyle w:val="PL"/>
      </w:pPr>
      <w:r w:rsidRPr="003B2883">
        <w:t xml:space="preserve">          type: integer</w:t>
      </w:r>
    </w:p>
    <w:p w14:paraId="289A216A" w14:textId="77777777" w:rsidR="00835EA4" w:rsidRPr="003B2883" w:rsidRDefault="00835EA4" w:rsidP="00835EA4">
      <w:pPr>
        <w:pStyle w:val="PL"/>
      </w:pPr>
      <w:r w:rsidRPr="003B2883">
        <w:t xml:space="preserve">        expiry:</w:t>
      </w:r>
    </w:p>
    <w:p w14:paraId="3C009575" w14:textId="77777777" w:rsidR="00835EA4" w:rsidRDefault="00835EA4" w:rsidP="00835EA4">
      <w:pPr>
        <w:pStyle w:val="PL"/>
      </w:pPr>
      <w:r w:rsidRPr="003B2883">
        <w:t xml:space="preserve">          $ref: 'TS29571_CommonData.yaml#/components/schemas/DateTime'</w:t>
      </w:r>
    </w:p>
    <w:p w14:paraId="7D727AF3" w14:textId="77777777" w:rsidR="00835EA4" w:rsidRDefault="00835EA4" w:rsidP="00835EA4">
      <w:pPr>
        <w:pStyle w:val="PL"/>
      </w:pPr>
      <w:r>
        <w:t xml:space="preserve">        repPeriod:</w:t>
      </w:r>
    </w:p>
    <w:p w14:paraId="2BE3A720" w14:textId="77777777" w:rsidR="00835EA4" w:rsidRDefault="00835EA4" w:rsidP="00835EA4">
      <w:pPr>
        <w:pStyle w:val="PL"/>
      </w:pPr>
      <w:r>
        <w:lastRenderedPageBreak/>
        <w:t xml:space="preserve">          $ref: 'TS29571_CommonData.yaml#/components/schemas/DurationSec'</w:t>
      </w:r>
    </w:p>
    <w:p w14:paraId="578F515D" w14:textId="77777777" w:rsidR="00835EA4" w:rsidRDefault="00835EA4" w:rsidP="00835E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031355A" w14:textId="77777777" w:rsidR="00835EA4" w:rsidRDefault="00835EA4" w:rsidP="00835E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AD88BFE" w14:textId="77777777" w:rsidR="00835EA4" w:rsidRDefault="00835EA4" w:rsidP="00835E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partitioningCriteria:</w:t>
      </w:r>
    </w:p>
    <w:p w14:paraId="107F885C" w14:textId="77777777" w:rsidR="00835EA4" w:rsidRPr="003B2883" w:rsidRDefault="00835EA4" w:rsidP="00835EA4">
      <w:pPr>
        <w:pStyle w:val="PL"/>
      </w:pPr>
      <w:r>
        <w:t xml:space="preserve">          </w:t>
      </w:r>
      <w:r w:rsidRPr="003B2883">
        <w:t>type: array</w:t>
      </w:r>
    </w:p>
    <w:p w14:paraId="079EF948" w14:textId="77777777" w:rsidR="00835EA4" w:rsidRPr="003B2883" w:rsidRDefault="00835EA4" w:rsidP="00835EA4">
      <w:pPr>
        <w:pStyle w:val="PL"/>
      </w:pPr>
      <w:r w:rsidRPr="003B2883">
        <w:t xml:space="preserve">          items:</w:t>
      </w:r>
    </w:p>
    <w:p w14:paraId="78CDFA0C" w14:textId="77777777" w:rsidR="00835EA4" w:rsidRPr="003B2883" w:rsidRDefault="00835EA4" w:rsidP="00835EA4">
      <w:pPr>
        <w:pStyle w:val="PL"/>
      </w:pPr>
      <w:r w:rsidRPr="003B2883">
        <w:t xml:space="preserve">            $ref: </w:t>
      </w:r>
      <w:r>
        <w:rPr>
          <w:lang w:val="en-US" w:eastAsia="es-ES"/>
        </w:rPr>
        <w:t>'TS29571_CommonData.yaml#/components/schemas/</w:t>
      </w:r>
      <w:r>
        <w:t>PartitioningCriteria</w:t>
      </w:r>
      <w:r>
        <w:rPr>
          <w:lang w:val="en-US" w:eastAsia="es-ES"/>
        </w:rPr>
        <w:t>'</w:t>
      </w:r>
    </w:p>
    <w:p w14:paraId="10FE95B9" w14:textId="77777777" w:rsidR="00835EA4" w:rsidRDefault="00835EA4" w:rsidP="00835EA4">
      <w:pPr>
        <w:pStyle w:val="PL"/>
      </w:pPr>
      <w:r w:rsidRPr="003B2883">
        <w:t xml:space="preserve">          minItems: 1</w:t>
      </w:r>
    </w:p>
    <w:p w14:paraId="11C29B53" w14:textId="77777777" w:rsidR="00835EA4" w:rsidRDefault="00835EA4" w:rsidP="00835EA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1CD6CB5" w14:textId="77777777" w:rsidR="00835EA4" w:rsidRDefault="00835EA4" w:rsidP="00835EA4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0D04660" w14:textId="77777777" w:rsidR="00835EA4" w:rsidRDefault="00835EA4" w:rsidP="00835EA4">
      <w:pPr>
        <w:pStyle w:val="PL"/>
      </w:pPr>
      <w:r>
        <w:t xml:space="preserve">        mutingExcInstructions:</w:t>
      </w:r>
    </w:p>
    <w:p w14:paraId="0128BD00" w14:textId="77777777" w:rsidR="00835EA4" w:rsidRDefault="00835EA4" w:rsidP="00835EA4">
      <w:pPr>
        <w:pStyle w:val="PL"/>
      </w:pPr>
      <w:r w:rsidRPr="00690A26">
        <w:t xml:space="preserve">          writeOnly: true</w:t>
      </w:r>
    </w:p>
    <w:p w14:paraId="12E760AD" w14:textId="77777777" w:rsidR="00835EA4" w:rsidRDefault="00835EA4" w:rsidP="00835EA4">
      <w:pPr>
        <w:pStyle w:val="PL"/>
      </w:pPr>
      <w:r>
        <w:t xml:space="preserve">          allOf:</w:t>
      </w:r>
    </w:p>
    <w:p w14:paraId="51747EC0" w14:textId="77777777" w:rsidR="00835EA4" w:rsidRDefault="00835EA4" w:rsidP="00835EA4">
      <w:pPr>
        <w:pStyle w:val="PL"/>
      </w:pPr>
      <w:r>
        <w:t xml:space="preserve">            - $ref: '</w:t>
      </w:r>
      <w:r w:rsidRPr="00C87D1D">
        <w:t>TS29571_CommonData.yaml</w:t>
      </w:r>
      <w:r>
        <w:t>#/components/schemas/MutingExceptionInstructions'</w:t>
      </w:r>
    </w:p>
    <w:p w14:paraId="7D2F700A" w14:textId="77777777" w:rsidR="00835EA4" w:rsidRDefault="00835EA4" w:rsidP="00835EA4">
      <w:pPr>
        <w:pStyle w:val="PL"/>
        <w:rPr>
          <w:lang w:eastAsia="zh-CN"/>
        </w:rPr>
      </w:pPr>
      <w:r w:rsidRPr="003B2883">
        <w:t xml:space="preserve">        </w:t>
      </w:r>
      <w:r>
        <w:t>mutingNotSettings</w:t>
      </w:r>
      <w:r>
        <w:rPr>
          <w:lang w:eastAsia="zh-CN"/>
        </w:rPr>
        <w:t>:</w:t>
      </w:r>
    </w:p>
    <w:p w14:paraId="1FEA2187" w14:textId="77777777" w:rsidR="00835EA4" w:rsidRDefault="00835EA4" w:rsidP="00835EA4">
      <w:pPr>
        <w:pStyle w:val="PL"/>
      </w:pPr>
      <w:r w:rsidRPr="00690A26">
        <w:t xml:space="preserve">          readOnly: true</w:t>
      </w:r>
    </w:p>
    <w:p w14:paraId="7414EF1D" w14:textId="77777777" w:rsidR="00835EA4" w:rsidRDefault="00835EA4" w:rsidP="00835EA4">
      <w:pPr>
        <w:pStyle w:val="PL"/>
      </w:pPr>
      <w:r>
        <w:t xml:space="preserve">          allOf:</w:t>
      </w:r>
    </w:p>
    <w:p w14:paraId="622618C7" w14:textId="77777777" w:rsidR="00835EA4" w:rsidRDefault="00835EA4" w:rsidP="00835EA4">
      <w:pPr>
        <w:pStyle w:val="PL"/>
      </w:pPr>
      <w:r>
        <w:t xml:space="preserve">            - </w:t>
      </w:r>
      <w:r w:rsidRPr="00C87D1D">
        <w:t>$ref: 'TS29571_CommonData.yaml#/components/schemas/</w:t>
      </w:r>
      <w:r>
        <w:t>MutingNotificationsSettings</w:t>
      </w:r>
      <w:r w:rsidRPr="00C87D1D">
        <w:t>'</w:t>
      </w:r>
    </w:p>
    <w:p w14:paraId="6A918433" w14:textId="77777777" w:rsidR="00835EA4" w:rsidRDefault="00835EA4" w:rsidP="00835E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v</w:t>
      </w:r>
      <w:r w:rsidRPr="00BE5D3F">
        <w:t>a</w:t>
      </w:r>
      <w:r w:rsidRPr="007A767B">
        <w:rPr>
          <w:lang w:val="en-US" w:eastAsia="es-ES"/>
        </w:rPr>
        <w:t>rRepPeriodInfo</w:t>
      </w:r>
      <w:r>
        <w:rPr>
          <w:lang w:val="en-US" w:eastAsia="es-ES"/>
        </w:rPr>
        <w:t>:</w:t>
      </w:r>
    </w:p>
    <w:p w14:paraId="6B8986AB" w14:textId="77777777" w:rsidR="00835EA4" w:rsidRPr="003B2883" w:rsidRDefault="00835EA4" w:rsidP="00835EA4">
      <w:pPr>
        <w:pStyle w:val="PL"/>
      </w:pPr>
      <w:r>
        <w:t xml:space="preserve">          </w:t>
      </w:r>
      <w:r w:rsidRPr="003B2883">
        <w:t>type: array</w:t>
      </w:r>
    </w:p>
    <w:p w14:paraId="16004EC7" w14:textId="77777777" w:rsidR="00835EA4" w:rsidRPr="00375A37" w:rsidRDefault="00835EA4" w:rsidP="00835EA4">
      <w:pPr>
        <w:pStyle w:val="PL"/>
        <w:rPr>
          <w:lang w:eastAsia="es-ES"/>
        </w:rPr>
      </w:pPr>
      <w:r w:rsidRPr="003B2883">
        <w:t xml:space="preserve">          items:</w:t>
      </w:r>
    </w:p>
    <w:p w14:paraId="24DAD720" w14:textId="77777777" w:rsidR="00835EA4" w:rsidRDefault="00835EA4" w:rsidP="00835E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rPr>
          <w:lang w:eastAsia="zh-CN"/>
        </w:rPr>
        <w:t>V</w:t>
      </w:r>
      <w:r w:rsidRPr="00BE5D3F">
        <w:rPr>
          <w:lang w:eastAsia="zh-CN"/>
        </w:rPr>
        <w:t>ar</w:t>
      </w:r>
      <w:r>
        <w:rPr>
          <w:lang w:eastAsia="zh-CN"/>
        </w:rPr>
        <w:t>R</w:t>
      </w:r>
      <w:r w:rsidRPr="007A767B">
        <w:rPr>
          <w:lang w:eastAsia="zh-CN"/>
        </w:rPr>
        <w:t>ep</w:t>
      </w:r>
      <w:r>
        <w:rPr>
          <w:lang w:eastAsia="zh-CN"/>
        </w:rPr>
        <w:t>Period</w:t>
      </w:r>
      <w:r>
        <w:rPr>
          <w:lang w:val="en-US" w:eastAsia="es-ES"/>
        </w:rPr>
        <w:t>'</w:t>
      </w:r>
    </w:p>
    <w:p w14:paraId="7A7BAE41" w14:textId="77777777" w:rsidR="00835EA4" w:rsidRDefault="00835EA4" w:rsidP="00835EA4">
      <w:pPr>
        <w:pStyle w:val="PL"/>
        <w:rPr>
          <w:ins w:id="191" w:author="Rong" w:date="2024-09-25T18:30:00Z" w16du:dateUtc="2024-09-25T10:30:00Z"/>
        </w:rPr>
      </w:pPr>
      <w:r w:rsidRPr="003B2883">
        <w:t xml:space="preserve">          minItems: 1</w:t>
      </w:r>
    </w:p>
    <w:p w14:paraId="79A82A88" w14:textId="77777777" w:rsidR="00835EA4" w:rsidRPr="003B2883" w:rsidRDefault="00835EA4" w:rsidP="00835EA4">
      <w:pPr>
        <w:pStyle w:val="PL"/>
        <w:rPr>
          <w:ins w:id="192" w:author="Rong" w:date="2024-09-25T18:30:00Z" w16du:dateUtc="2024-09-25T10:30:00Z"/>
        </w:rPr>
      </w:pPr>
      <w:ins w:id="193" w:author="Rong" w:date="2024-09-25T18:30:00Z" w16du:dateUtc="2024-09-25T10:30:00Z">
        <w:r w:rsidRPr="003B2883">
          <w:t xml:space="preserve">        </w:t>
        </w:r>
        <w:r>
          <w:rPr>
            <w:rFonts w:hint="eastAsia"/>
            <w:lang w:eastAsia="zh-CN"/>
          </w:rPr>
          <w:t>reportingThreshold</w:t>
        </w:r>
        <w:r w:rsidRPr="003B2883">
          <w:t>:</w:t>
        </w:r>
      </w:ins>
    </w:p>
    <w:p w14:paraId="0FEDBA79" w14:textId="437498F8" w:rsidR="00835EA4" w:rsidRPr="003B2883" w:rsidRDefault="00835EA4" w:rsidP="00835EA4">
      <w:pPr>
        <w:pStyle w:val="PL"/>
      </w:pPr>
      <w:ins w:id="194" w:author="Rong" w:date="2024-09-25T18:30:00Z" w16du:dateUtc="2024-09-25T10:30:00Z">
        <w:r w:rsidRPr="003B2883">
          <w:t xml:space="preserve">          type: integer</w:t>
        </w:r>
      </w:ins>
    </w:p>
    <w:p w14:paraId="75D8E653" w14:textId="77777777" w:rsidR="00835EA4" w:rsidRPr="003B2883" w:rsidRDefault="00835EA4" w:rsidP="00835EA4">
      <w:pPr>
        <w:pStyle w:val="PL"/>
      </w:pPr>
      <w:r w:rsidRPr="003B2883">
        <w:t xml:space="preserve">      required:</w:t>
      </w:r>
    </w:p>
    <w:p w14:paraId="1D0901F4" w14:textId="77777777" w:rsidR="00835EA4" w:rsidRDefault="00835EA4" w:rsidP="00835EA4">
      <w:pPr>
        <w:pStyle w:val="PL"/>
      </w:pPr>
      <w:r w:rsidRPr="003B2883">
        <w:t xml:space="preserve">        - trigger</w:t>
      </w:r>
    </w:p>
    <w:p w14:paraId="529FBB2C" w14:textId="77777777" w:rsidR="00835EA4" w:rsidRDefault="00835EA4" w:rsidP="00835EA4">
      <w:pPr>
        <w:pStyle w:val="PL"/>
        <w:rPr>
          <w:lang w:val="sv-SE" w:eastAsia="zh-CN"/>
        </w:rPr>
      </w:pPr>
    </w:p>
    <w:p w14:paraId="28B1CD7E" w14:textId="35BC2CAC" w:rsidR="00D752C2" w:rsidRDefault="00D752C2" w:rsidP="00835EA4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[...]</w:t>
      </w:r>
    </w:p>
    <w:p w14:paraId="28494C09" w14:textId="77777777" w:rsidR="00244504" w:rsidRDefault="00244504" w:rsidP="00244504">
      <w:pPr>
        <w:pStyle w:val="PL"/>
        <w:rPr>
          <w:lang w:eastAsia="zh-CN"/>
        </w:rPr>
      </w:pPr>
    </w:p>
    <w:p w14:paraId="1EF6B124" w14:textId="77777777" w:rsidR="00244504" w:rsidRDefault="00244504" w:rsidP="00244504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UeInAreaFilter:</w:t>
      </w:r>
    </w:p>
    <w:p w14:paraId="78F66A92" w14:textId="77777777" w:rsidR="00244504" w:rsidRDefault="00244504" w:rsidP="00244504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Additional filters for UE in Area Report event</w:t>
      </w:r>
    </w:p>
    <w:p w14:paraId="20636198" w14:textId="77777777" w:rsidR="00244504" w:rsidRPr="003B2883" w:rsidRDefault="00244504" w:rsidP="00244504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1FA3D61E" w14:textId="77777777" w:rsidR="00244504" w:rsidRDefault="00244504" w:rsidP="00244504">
      <w:pPr>
        <w:pStyle w:val="PL"/>
      </w:pPr>
      <w:r w:rsidRPr="003B2883">
        <w:t xml:space="preserve">      properties:</w:t>
      </w:r>
    </w:p>
    <w:p w14:paraId="6B5A04D4" w14:textId="77777777" w:rsidR="00244504" w:rsidRDefault="00244504" w:rsidP="00244504">
      <w:pPr>
        <w:pStyle w:val="PL"/>
      </w:pPr>
      <w:r w:rsidRPr="003B2883">
        <w:t xml:space="preserve">      </w:t>
      </w:r>
      <w:r>
        <w:t xml:space="preserve">  ueType:</w:t>
      </w:r>
    </w:p>
    <w:p w14:paraId="7778213D" w14:textId="77777777" w:rsidR="00244504" w:rsidRDefault="00244504" w:rsidP="00244504">
      <w:pPr>
        <w:pStyle w:val="PL"/>
      </w:pPr>
      <w:r w:rsidRPr="00630AB6">
        <w:t xml:space="preserve">          $ref: </w:t>
      </w:r>
      <w:r>
        <w:t>'#/components/schemas/</w:t>
      </w:r>
      <w:r>
        <w:rPr>
          <w:lang w:eastAsia="zh-CN"/>
        </w:rPr>
        <w:t>UeType</w:t>
      </w:r>
      <w:r>
        <w:t>'</w:t>
      </w:r>
    </w:p>
    <w:p w14:paraId="56A01479" w14:textId="77777777" w:rsidR="00244504" w:rsidRDefault="00244504" w:rsidP="00244504">
      <w:pPr>
        <w:pStyle w:val="PL"/>
      </w:pPr>
      <w:r>
        <w:t xml:space="preserve">        </w:t>
      </w:r>
      <w:r>
        <w:rPr>
          <w:lang w:eastAsia="zh-CN"/>
        </w:rPr>
        <w:t>aerialSrvDnnInd</w:t>
      </w:r>
      <w:r>
        <w:t>:</w:t>
      </w:r>
    </w:p>
    <w:p w14:paraId="563E54C6" w14:textId="77777777" w:rsidR="00244504" w:rsidRDefault="00244504" w:rsidP="00244504">
      <w:pPr>
        <w:pStyle w:val="PL"/>
      </w:pPr>
      <w:r>
        <w:t xml:space="preserve">          type: boolean</w:t>
      </w:r>
    </w:p>
    <w:p w14:paraId="30472292" w14:textId="77777777" w:rsidR="00244504" w:rsidRDefault="00244504" w:rsidP="00244504">
      <w:pPr>
        <w:pStyle w:val="PL"/>
      </w:pPr>
      <w:r>
        <w:t xml:space="preserve">          default: false</w:t>
      </w:r>
    </w:p>
    <w:p w14:paraId="3406116F" w14:textId="77777777" w:rsidR="00244504" w:rsidRDefault="00244504" w:rsidP="00244504">
      <w:pPr>
        <w:pStyle w:val="PL"/>
      </w:pPr>
      <w:r>
        <w:t xml:space="preserve">        </w:t>
      </w:r>
      <w:r w:rsidRPr="0087399F">
        <w:rPr>
          <w:lang w:eastAsia="zh-CN"/>
        </w:rPr>
        <w:t>ueIdOmitInd</w:t>
      </w:r>
      <w:r>
        <w:t>:</w:t>
      </w:r>
    </w:p>
    <w:p w14:paraId="67D7935B" w14:textId="77777777" w:rsidR="00244504" w:rsidRDefault="00244504" w:rsidP="00244504">
      <w:pPr>
        <w:pStyle w:val="PL"/>
      </w:pPr>
      <w:r>
        <w:t xml:space="preserve">          type: boolean</w:t>
      </w:r>
    </w:p>
    <w:p w14:paraId="543D0790" w14:textId="77777777" w:rsidR="00244504" w:rsidRDefault="00244504" w:rsidP="00244504">
      <w:pPr>
        <w:pStyle w:val="PL"/>
        <w:rPr>
          <w:ins w:id="195" w:author="Rong" w:date="2024-09-25T18:31:00Z" w16du:dateUtc="2024-09-25T10:31:00Z"/>
        </w:rPr>
      </w:pPr>
      <w:r>
        <w:t xml:space="preserve">          default: false</w:t>
      </w:r>
    </w:p>
    <w:p w14:paraId="47C4D691" w14:textId="39FDDC95" w:rsidR="00244504" w:rsidRDefault="00244504" w:rsidP="00244504">
      <w:pPr>
        <w:pStyle w:val="PL"/>
        <w:rPr>
          <w:ins w:id="196" w:author="Rong" w:date="2024-09-25T18:31:00Z" w16du:dateUtc="2024-09-25T10:31:00Z"/>
        </w:rPr>
      </w:pPr>
      <w:ins w:id="197" w:author="Rong" w:date="2024-09-25T18:31:00Z" w16du:dateUtc="2024-09-25T10:31:00Z">
        <w:r w:rsidRPr="003B2883">
          <w:t xml:space="preserve">      </w:t>
        </w:r>
        <w:r>
          <w:t xml:space="preserve">  </w:t>
        </w:r>
        <w:r w:rsidRPr="00244504">
          <w:t>lcsBroadcastingAssistanceDataType</w:t>
        </w:r>
        <w:r>
          <w:t>:</w:t>
        </w:r>
      </w:ins>
    </w:p>
    <w:p w14:paraId="7F1856FE" w14:textId="65E38DE0" w:rsidR="00244504" w:rsidRDefault="00244504" w:rsidP="00244504">
      <w:pPr>
        <w:pStyle w:val="PL"/>
      </w:pPr>
      <w:ins w:id="198" w:author="Rong" w:date="2024-09-25T18:31:00Z" w16du:dateUtc="2024-09-25T10:31:00Z">
        <w:r w:rsidRPr="00630AB6">
          <w:t xml:space="preserve">          $ref: </w:t>
        </w:r>
      </w:ins>
      <w:ins w:id="199" w:author="Rong" w:date="2024-09-25T18:32:00Z" w16du:dateUtc="2024-09-25T10:32:00Z">
        <w:r w:rsidR="00C461BB" w:rsidRPr="003B2883">
          <w:t>'</w:t>
        </w:r>
        <w:r w:rsidR="00C461BB" w:rsidRPr="00881C6C">
          <w:t>TS29503_Nudm_SDM</w:t>
        </w:r>
        <w:r w:rsidR="00C461BB" w:rsidRPr="003B2883">
          <w:t>.yaml#/components/schemas/</w:t>
        </w:r>
      </w:ins>
      <w:ins w:id="200" w:author="Rong" w:date="2024-09-25T18:33:00Z" w16du:dateUtc="2024-09-25T10:33:00Z">
        <w:r w:rsidR="00C461BB" w:rsidRPr="000F0BA0">
          <w:t>LcsBroadcastAssistanceTypesData</w:t>
        </w:r>
      </w:ins>
      <w:ins w:id="201" w:author="Rong" w:date="2024-09-25T18:32:00Z" w16du:dateUtc="2024-09-25T10:32:00Z">
        <w:r w:rsidR="00C461BB" w:rsidRPr="003B2883">
          <w:t>'</w:t>
        </w:r>
      </w:ins>
    </w:p>
    <w:p w14:paraId="445802AB" w14:textId="028632DB" w:rsidR="00244504" w:rsidRDefault="00244504" w:rsidP="00244504">
      <w:pPr>
        <w:pStyle w:val="PL"/>
        <w:rPr>
          <w:lang w:eastAsia="zh-CN"/>
        </w:rPr>
      </w:pPr>
    </w:p>
    <w:p w14:paraId="61036398" w14:textId="23F79852" w:rsidR="00D752C2" w:rsidRPr="00C461BB" w:rsidRDefault="00D752C2" w:rsidP="00244504">
      <w:pPr>
        <w:pStyle w:val="PL"/>
        <w:rPr>
          <w:lang w:eastAsia="zh-CN"/>
        </w:rPr>
      </w:pPr>
      <w:r w:rsidRPr="00D752C2">
        <w:rPr>
          <w:lang w:eastAsia="zh-CN"/>
        </w:rPr>
        <w:t>[...]</w:t>
      </w:r>
    </w:p>
    <w:p w14:paraId="161DCEDF" w14:textId="77777777" w:rsidR="00244504" w:rsidRDefault="00244504" w:rsidP="00835EA4">
      <w:pPr>
        <w:pStyle w:val="PL"/>
        <w:rPr>
          <w:lang w:val="sv-SE" w:eastAsia="zh-CN"/>
        </w:rPr>
      </w:pPr>
    </w:p>
    <w:p w14:paraId="52A1C7BA" w14:textId="77777777" w:rsidR="0086281C" w:rsidRDefault="0086281C" w:rsidP="0086281C">
      <w:pPr>
        <w:pStyle w:val="PL"/>
      </w:pPr>
      <w:r w:rsidRPr="003B2883">
        <w:t xml:space="preserve">    AmfEventTrigger:</w:t>
      </w:r>
    </w:p>
    <w:p w14:paraId="2378145F" w14:textId="77777777" w:rsidR="0086281C" w:rsidRPr="003B2883" w:rsidRDefault="0086281C" w:rsidP="0086281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how AMF should generate the report for the event</w:t>
      </w:r>
    </w:p>
    <w:p w14:paraId="50B24645" w14:textId="77777777" w:rsidR="0086281C" w:rsidRPr="003B2883" w:rsidRDefault="0086281C" w:rsidP="0086281C">
      <w:pPr>
        <w:pStyle w:val="PL"/>
      </w:pPr>
      <w:r w:rsidRPr="003B2883">
        <w:t xml:space="preserve">      anyOf:</w:t>
      </w:r>
    </w:p>
    <w:p w14:paraId="623EA306" w14:textId="77777777" w:rsidR="0086281C" w:rsidRPr="003B2883" w:rsidRDefault="0086281C" w:rsidP="0086281C">
      <w:pPr>
        <w:pStyle w:val="PL"/>
      </w:pPr>
      <w:r w:rsidRPr="003B2883">
        <w:t xml:space="preserve">      - type: string</w:t>
      </w:r>
    </w:p>
    <w:p w14:paraId="180114D8" w14:textId="77777777" w:rsidR="0086281C" w:rsidRPr="003B2883" w:rsidRDefault="0086281C" w:rsidP="0086281C">
      <w:pPr>
        <w:pStyle w:val="PL"/>
      </w:pPr>
      <w:r w:rsidRPr="003B2883">
        <w:t xml:space="preserve">        enum:</w:t>
      </w:r>
    </w:p>
    <w:p w14:paraId="7C895903" w14:textId="77777777" w:rsidR="0086281C" w:rsidRPr="003B2883" w:rsidRDefault="0086281C" w:rsidP="0086281C">
      <w:pPr>
        <w:pStyle w:val="PL"/>
      </w:pPr>
      <w:r w:rsidRPr="003B2883">
        <w:t xml:space="preserve">          - ONE_TIME</w:t>
      </w:r>
    </w:p>
    <w:p w14:paraId="3C28D149" w14:textId="77777777" w:rsidR="0086281C" w:rsidRDefault="0086281C" w:rsidP="0086281C">
      <w:pPr>
        <w:pStyle w:val="PL"/>
      </w:pPr>
      <w:r w:rsidRPr="003B2883">
        <w:t xml:space="preserve">          - CONTINUOUS</w:t>
      </w:r>
    </w:p>
    <w:p w14:paraId="04F1A77A" w14:textId="77777777" w:rsidR="0086281C" w:rsidRDefault="0086281C" w:rsidP="0086281C">
      <w:pPr>
        <w:pStyle w:val="PL"/>
        <w:rPr>
          <w:ins w:id="202" w:author="Rong" w:date="2024-09-25T18:34:00Z" w16du:dateUtc="2024-09-25T10:34:00Z"/>
        </w:rPr>
      </w:pPr>
      <w:r>
        <w:t xml:space="preserve">          - PERIODIC</w:t>
      </w:r>
    </w:p>
    <w:p w14:paraId="243E9298" w14:textId="5F2C7B35" w:rsidR="0086281C" w:rsidRPr="003B2883" w:rsidRDefault="0086281C" w:rsidP="0086281C">
      <w:pPr>
        <w:pStyle w:val="PL"/>
      </w:pPr>
      <w:ins w:id="203" w:author="Rong" w:date="2024-09-25T18:34:00Z" w16du:dateUtc="2024-09-25T10:34:00Z">
        <w:r>
          <w:t xml:space="preserve">          - </w:t>
        </w:r>
      </w:ins>
      <w:ins w:id="204" w:author="Rong" w:date="2024-09-25T18:35:00Z" w16du:dateUtc="2024-09-25T10:35:00Z">
        <w:r>
          <w:rPr>
            <w:rFonts w:hint="eastAsia"/>
            <w:lang w:eastAsia="zh-CN"/>
          </w:rPr>
          <w:t>THRESHOLD</w:t>
        </w:r>
      </w:ins>
    </w:p>
    <w:p w14:paraId="45B2B183" w14:textId="77777777" w:rsidR="0086281C" w:rsidRPr="003B2883" w:rsidRDefault="0086281C" w:rsidP="0086281C">
      <w:pPr>
        <w:pStyle w:val="PL"/>
      </w:pPr>
      <w:r w:rsidRPr="003B2883">
        <w:t xml:space="preserve">      - type: string</w:t>
      </w:r>
    </w:p>
    <w:p w14:paraId="1E2AA922" w14:textId="77777777" w:rsidR="00244504" w:rsidRDefault="00244504" w:rsidP="00835EA4">
      <w:pPr>
        <w:pStyle w:val="PL"/>
        <w:rPr>
          <w:lang w:val="sv-SE" w:eastAsia="zh-CN"/>
        </w:rPr>
      </w:pPr>
    </w:p>
    <w:p w14:paraId="242DDF54" w14:textId="77777777" w:rsidR="00835EA4" w:rsidRDefault="00835EA4" w:rsidP="00835EA4">
      <w:pPr>
        <w:pStyle w:val="PL"/>
        <w:rPr>
          <w:lang w:val="sv-SE" w:eastAsia="zh-CN"/>
        </w:rPr>
      </w:pPr>
    </w:p>
    <w:p w14:paraId="75C6D583" w14:textId="6EE6DA21" w:rsidR="00835EA4" w:rsidRDefault="00835EA4" w:rsidP="00835EA4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[...]</w:t>
      </w:r>
    </w:p>
    <w:p w14:paraId="4D890FE3" w14:textId="77777777" w:rsidR="00835EA4" w:rsidRDefault="00835EA4" w:rsidP="00835EA4">
      <w:pPr>
        <w:pStyle w:val="PL"/>
        <w:rPr>
          <w:lang w:val="sv-SE" w:eastAsia="zh-CN"/>
        </w:rPr>
      </w:pPr>
    </w:p>
    <w:bookmarkEnd w:id="140"/>
    <w:bookmarkEnd w:id="141"/>
    <w:bookmarkEnd w:id="142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C99F6" w14:textId="77777777" w:rsidR="00E02FD1" w:rsidRDefault="00E02FD1">
      <w:r>
        <w:separator/>
      </w:r>
    </w:p>
  </w:endnote>
  <w:endnote w:type="continuationSeparator" w:id="0">
    <w:p w14:paraId="52050196" w14:textId="77777777" w:rsidR="00E02FD1" w:rsidRDefault="00E0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50F81" w14:textId="77777777" w:rsidR="00E02FD1" w:rsidRDefault="00E02FD1">
      <w:r>
        <w:separator/>
      </w:r>
    </w:p>
  </w:footnote>
  <w:footnote w:type="continuationSeparator" w:id="0">
    <w:p w14:paraId="665578BE" w14:textId="77777777" w:rsidR="00E02FD1" w:rsidRDefault="00E02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2"/>
  </w:num>
  <w:num w:numId="3" w16cid:durableId="21013715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357A1"/>
    <w:rsid w:val="0003580E"/>
    <w:rsid w:val="00041C90"/>
    <w:rsid w:val="000445DD"/>
    <w:rsid w:val="00070E09"/>
    <w:rsid w:val="0007644F"/>
    <w:rsid w:val="00083B05"/>
    <w:rsid w:val="00084E95"/>
    <w:rsid w:val="00090AF8"/>
    <w:rsid w:val="000934CF"/>
    <w:rsid w:val="000A6394"/>
    <w:rsid w:val="000B6EBD"/>
    <w:rsid w:val="000B7FED"/>
    <w:rsid w:val="000C038A"/>
    <w:rsid w:val="000C6598"/>
    <w:rsid w:val="000D2140"/>
    <w:rsid w:val="000D44B3"/>
    <w:rsid w:val="000F67F0"/>
    <w:rsid w:val="001354C3"/>
    <w:rsid w:val="00145D43"/>
    <w:rsid w:val="00192C46"/>
    <w:rsid w:val="001A08B3"/>
    <w:rsid w:val="001A7B60"/>
    <w:rsid w:val="001B52F0"/>
    <w:rsid w:val="001B7A65"/>
    <w:rsid w:val="001D01EC"/>
    <w:rsid w:val="001E41F3"/>
    <w:rsid w:val="001E5905"/>
    <w:rsid w:val="001F51D9"/>
    <w:rsid w:val="002041AF"/>
    <w:rsid w:val="0020594A"/>
    <w:rsid w:val="002103EA"/>
    <w:rsid w:val="00232C26"/>
    <w:rsid w:val="00233372"/>
    <w:rsid w:val="00244504"/>
    <w:rsid w:val="0026004D"/>
    <w:rsid w:val="0026235F"/>
    <w:rsid w:val="002640DD"/>
    <w:rsid w:val="00275D12"/>
    <w:rsid w:val="00284A77"/>
    <w:rsid w:val="00284FEB"/>
    <w:rsid w:val="002860C4"/>
    <w:rsid w:val="002913EA"/>
    <w:rsid w:val="002913FA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53E2"/>
    <w:rsid w:val="003E1A36"/>
    <w:rsid w:val="00410371"/>
    <w:rsid w:val="004242F1"/>
    <w:rsid w:val="00436A20"/>
    <w:rsid w:val="00463695"/>
    <w:rsid w:val="004A7585"/>
    <w:rsid w:val="004B75B7"/>
    <w:rsid w:val="004C39B0"/>
    <w:rsid w:val="00503C4E"/>
    <w:rsid w:val="005141D9"/>
    <w:rsid w:val="0051580D"/>
    <w:rsid w:val="0051788D"/>
    <w:rsid w:val="00547111"/>
    <w:rsid w:val="00563E6D"/>
    <w:rsid w:val="00577A96"/>
    <w:rsid w:val="005819D9"/>
    <w:rsid w:val="005867D8"/>
    <w:rsid w:val="00592D74"/>
    <w:rsid w:val="005946BF"/>
    <w:rsid w:val="005E2C44"/>
    <w:rsid w:val="00621188"/>
    <w:rsid w:val="00621E3B"/>
    <w:rsid w:val="006257ED"/>
    <w:rsid w:val="00625E87"/>
    <w:rsid w:val="00631909"/>
    <w:rsid w:val="00642D7E"/>
    <w:rsid w:val="00653DE4"/>
    <w:rsid w:val="00665C47"/>
    <w:rsid w:val="006935FA"/>
    <w:rsid w:val="00695808"/>
    <w:rsid w:val="006B46FB"/>
    <w:rsid w:val="006C41A6"/>
    <w:rsid w:val="006C72B0"/>
    <w:rsid w:val="006D2001"/>
    <w:rsid w:val="006E21FB"/>
    <w:rsid w:val="006F0019"/>
    <w:rsid w:val="006F3E16"/>
    <w:rsid w:val="00700BA8"/>
    <w:rsid w:val="00712756"/>
    <w:rsid w:val="00714D88"/>
    <w:rsid w:val="00731CA4"/>
    <w:rsid w:val="00734E45"/>
    <w:rsid w:val="00766FA6"/>
    <w:rsid w:val="007915AF"/>
    <w:rsid w:val="00792342"/>
    <w:rsid w:val="007977A8"/>
    <w:rsid w:val="007B512A"/>
    <w:rsid w:val="007C0239"/>
    <w:rsid w:val="007C2097"/>
    <w:rsid w:val="007D6A07"/>
    <w:rsid w:val="007F5B1F"/>
    <w:rsid w:val="007F5CF1"/>
    <w:rsid w:val="007F7259"/>
    <w:rsid w:val="008040A8"/>
    <w:rsid w:val="00811618"/>
    <w:rsid w:val="008279FA"/>
    <w:rsid w:val="00835E32"/>
    <w:rsid w:val="00835EA4"/>
    <w:rsid w:val="008518DB"/>
    <w:rsid w:val="008626E7"/>
    <w:rsid w:val="0086281C"/>
    <w:rsid w:val="00870EE7"/>
    <w:rsid w:val="008710AC"/>
    <w:rsid w:val="00881CB7"/>
    <w:rsid w:val="00881E7D"/>
    <w:rsid w:val="008863B9"/>
    <w:rsid w:val="008A45A6"/>
    <w:rsid w:val="008B359D"/>
    <w:rsid w:val="008D08E3"/>
    <w:rsid w:val="008D3CCC"/>
    <w:rsid w:val="008E18C5"/>
    <w:rsid w:val="008F3789"/>
    <w:rsid w:val="008F686C"/>
    <w:rsid w:val="009148DE"/>
    <w:rsid w:val="00920B9F"/>
    <w:rsid w:val="00926C5C"/>
    <w:rsid w:val="00941E30"/>
    <w:rsid w:val="009531B0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3253A"/>
    <w:rsid w:val="00A47E70"/>
    <w:rsid w:val="00A50CF0"/>
    <w:rsid w:val="00A718ED"/>
    <w:rsid w:val="00A72CBA"/>
    <w:rsid w:val="00A7671C"/>
    <w:rsid w:val="00A96774"/>
    <w:rsid w:val="00AA2CBC"/>
    <w:rsid w:val="00AC5820"/>
    <w:rsid w:val="00AC664D"/>
    <w:rsid w:val="00AD1CD8"/>
    <w:rsid w:val="00AD27BC"/>
    <w:rsid w:val="00AE7990"/>
    <w:rsid w:val="00B04DBD"/>
    <w:rsid w:val="00B15DD2"/>
    <w:rsid w:val="00B24E6B"/>
    <w:rsid w:val="00B258BB"/>
    <w:rsid w:val="00B67B97"/>
    <w:rsid w:val="00B90ED5"/>
    <w:rsid w:val="00B968C8"/>
    <w:rsid w:val="00BA0325"/>
    <w:rsid w:val="00BA3EC5"/>
    <w:rsid w:val="00BA51D9"/>
    <w:rsid w:val="00BB5DFC"/>
    <w:rsid w:val="00BB7056"/>
    <w:rsid w:val="00BD279D"/>
    <w:rsid w:val="00BD6BB8"/>
    <w:rsid w:val="00C15CE5"/>
    <w:rsid w:val="00C1778A"/>
    <w:rsid w:val="00C37718"/>
    <w:rsid w:val="00C42E06"/>
    <w:rsid w:val="00C461BB"/>
    <w:rsid w:val="00C545FD"/>
    <w:rsid w:val="00C556CD"/>
    <w:rsid w:val="00C61D71"/>
    <w:rsid w:val="00C66BA2"/>
    <w:rsid w:val="00C7715C"/>
    <w:rsid w:val="00C81F59"/>
    <w:rsid w:val="00C870F6"/>
    <w:rsid w:val="00C95985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2612D"/>
    <w:rsid w:val="00D50255"/>
    <w:rsid w:val="00D50B43"/>
    <w:rsid w:val="00D524C8"/>
    <w:rsid w:val="00D66520"/>
    <w:rsid w:val="00D752C2"/>
    <w:rsid w:val="00D81B8B"/>
    <w:rsid w:val="00D81ED6"/>
    <w:rsid w:val="00D84AE9"/>
    <w:rsid w:val="00D9124E"/>
    <w:rsid w:val="00DA2D0A"/>
    <w:rsid w:val="00DD4F4D"/>
    <w:rsid w:val="00DD67F9"/>
    <w:rsid w:val="00DE34CF"/>
    <w:rsid w:val="00E02FD1"/>
    <w:rsid w:val="00E13F3D"/>
    <w:rsid w:val="00E32F49"/>
    <w:rsid w:val="00E34898"/>
    <w:rsid w:val="00E359CB"/>
    <w:rsid w:val="00E45736"/>
    <w:rsid w:val="00E64E0A"/>
    <w:rsid w:val="00E6787F"/>
    <w:rsid w:val="00EB09B7"/>
    <w:rsid w:val="00EB4CE7"/>
    <w:rsid w:val="00ED398B"/>
    <w:rsid w:val="00EE7D7C"/>
    <w:rsid w:val="00EF5BF1"/>
    <w:rsid w:val="00F0345D"/>
    <w:rsid w:val="00F2410E"/>
    <w:rsid w:val="00F25D98"/>
    <w:rsid w:val="00F300FB"/>
    <w:rsid w:val="00F37B63"/>
    <w:rsid w:val="00F40899"/>
    <w:rsid w:val="00F95702"/>
    <w:rsid w:val="00FA3A7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7F5CF1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7F5CF1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853</TotalTime>
  <Pages>21</Pages>
  <Words>5357</Words>
  <Characters>30541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145</cp:revision>
  <cp:lastPrinted>1899-12-31T23:00:00Z</cp:lastPrinted>
  <dcterms:created xsi:type="dcterms:W3CDTF">2020-02-03T08:32:00Z</dcterms:created>
  <dcterms:modified xsi:type="dcterms:W3CDTF">2024-09-30T08:34:00Z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